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5F9B5" w14:textId="15C97B4C" w:rsidR="00BB4162" w:rsidRPr="00E63F97" w:rsidRDefault="00CE1FE5" w:rsidP="00BB4162">
      <w:pPr>
        <w:pStyle w:val="CRCoverPage"/>
        <w:tabs>
          <w:tab w:val="right" w:pos="9639"/>
        </w:tabs>
        <w:spacing w:after="0"/>
        <w:rPr>
          <w:b/>
          <w:i/>
          <w:noProof/>
          <w:sz w:val="28"/>
          <w:highlight w:val="yellow"/>
        </w:rPr>
      </w:pPr>
      <w:bookmarkStart w:id="0" w:name="_Toc490144477"/>
      <w:r w:rsidRPr="00CE1FE5">
        <w:rPr>
          <w:rFonts w:cs="Arial"/>
          <w:b/>
          <w:sz w:val="24"/>
          <w:szCs w:val="24"/>
        </w:rPr>
        <w:t>3GPP TSG-RAN5 Meeting #86-e</w:t>
      </w:r>
      <w:r w:rsidR="00BB4162" w:rsidRPr="00E63F97">
        <w:rPr>
          <w:b/>
          <w:i/>
          <w:noProof/>
          <w:sz w:val="28"/>
        </w:rPr>
        <w:tab/>
      </w:r>
      <w:r w:rsidR="00DF5289" w:rsidRPr="00DF5289">
        <w:rPr>
          <w:b/>
          <w:i/>
          <w:noProof/>
          <w:sz w:val="28"/>
        </w:rPr>
        <w:t>R5-212684</w:t>
      </w:r>
      <w:ins w:id="1" w:author="Ericsson user" w:date="2021-05-17T16:45:00Z">
        <w:r w:rsidR="00AE50A9" w:rsidRPr="009E58A8">
          <w:rPr>
            <w:b/>
            <w:i/>
            <w:noProof/>
            <w:sz w:val="28"/>
            <w:highlight w:val="green"/>
          </w:rPr>
          <w:t>r</w:t>
        </w:r>
      </w:ins>
      <w:ins w:id="2" w:author="Ericsson user" w:date="2021-05-19T08:25:00Z">
        <w:r w:rsidR="009E58A8" w:rsidRPr="009E58A8">
          <w:rPr>
            <w:b/>
            <w:i/>
            <w:noProof/>
            <w:sz w:val="28"/>
            <w:highlight w:val="green"/>
          </w:rPr>
          <w:t>3</w:t>
        </w:r>
      </w:ins>
    </w:p>
    <w:p w14:paraId="07594935" w14:textId="77777777" w:rsidR="004D33CC" w:rsidRDefault="00E92D94" w:rsidP="004D33CC">
      <w:pPr>
        <w:pBdr>
          <w:bottom w:val="single" w:sz="4" w:space="1" w:color="auto"/>
        </w:pBdr>
        <w:tabs>
          <w:tab w:val="right" w:pos="9639"/>
        </w:tabs>
        <w:jc w:val="both"/>
        <w:outlineLvl w:val="0"/>
        <w:rPr>
          <w:rFonts w:ascii="Arial" w:hAnsi="Arial" w:cs="Arial"/>
          <w:b/>
          <w:bCs/>
          <w:sz w:val="24"/>
          <w:lang w:val="it-IT"/>
        </w:rPr>
      </w:pPr>
      <w:r w:rsidRPr="00E92D94">
        <w:rPr>
          <w:rFonts w:ascii="Arial" w:hAnsi="Arial" w:cs="Arial"/>
          <w:b/>
          <w:bCs/>
          <w:sz w:val="24"/>
          <w:lang w:val="it-IT"/>
        </w:rPr>
        <w:t>Electronic Meeting, 17th – 28th February 2020</w:t>
      </w:r>
    </w:p>
    <w:p w14:paraId="075A2F6E" w14:textId="77777777" w:rsidR="00E92D94" w:rsidRPr="006E5DD5" w:rsidRDefault="00E92D94" w:rsidP="004D33CC">
      <w:pPr>
        <w:pBdr>
          <w:bottom w:val="single" w:sz="4" w:space="1" w:color="auto"/>
        </w:pBdr>
        <w:tabs>
          <w:tab w:val="right" w:pos="9639"/>
        </w:tabs>
        <w:jc w:val="both"/>
        <w:outlineLvl w:val="0"/>
        <w:rPr>
          <w:rFonts w:ascii="Arial" w:eastAsia="Batang" w:hAnsi="Arial" w:cs="Arial"/>
          <w:b/>
          <w:sz w:val="24"/>
          <w:lang w:eastAsia="zh-CN"/>
        </w:rPr>
      </w:pPr>
    </w:p>
    <w:p w14:paraId="29DA32C7" w14:textId="77777777" w:rsidR="004D33CC" w:rsidRPr="006E5DD5" w:rsidRDefault="004D33CC" w:rsidP="004D33CC">
      <w:pPr>
        <w:tabs>
          <w:tab w:val="left" w:pos="2127"/>
        </w:tabs>
        <w:spacing w:after="0"/>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9229F2">
        <w:rPr>
          <w:rFonts w:ascii="Arial" w:eastAsia="Batang" w:hAnsi="Arial"/>
          <w:b/>
          <w:lang w:val="en-US" w:eastAsia="zh-CN"/>
        </w:rPr>
        <w:t>Ericsson</w:t>
      </w:r>
    </w:p>
    <w:p w14:paraId="32DACF64" w14:textId="527637E8" w:rsidR="004D33CC" w:rsidRPr="00395F76" w:rsidRDefault="004D33CC" w:rsidP="004D33CC">
      <w:pPr>
        <w:tabs>
          <w:tab w:val="left" w:pos="2127"/>
        </w:tabs>
        <w:spacing w:after="0"/>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C7D24">
        <w:rPr>
          <w:rFonts w:ascii="Arial" w:eastAsia="Batang" w:hAnsi="Arial" w:cs="Arial"/>
          <w:b/>
          <w:lang w:eastAsia="zh-CN"/>
        </w:rPr>
        <w:t xml:space="preserve">Discussion paper </w:t>
      </w:r>
      <w:r w:rsidR="00FC2164">
        <w:rPr>
          <w:rFonts w:ascii="Arial" w:eastAsia="Batang" w:hAnsi="Arial" w:cs="Arial"/>
          <w:b/>
          <w:lang w:eastAsia="zh-CN"/>
        </w:rPr>
        <w:t xml:space="preserve">on </w:t>
      </w:r>
      <w:r w:rsidR="009463C3">
        <w:rPr>
          <w:rFonts w:ascii="Arial" w:eastAsia="Batang" w:hAnsi="Arial" w:cs="Arial"/>
          <w:b/>
          <w:lang w:eastAsia="zh-CN"/>
        </w:rPr>
        <w:t xml:space="preserve">principles for </w:t>
      </w:r>
      <w:r w:rsidR="003066A9">
        <w:rPr>
          <w:rFonts w:ascii="Arial" w:eastAsia="Batang" w:hAnsi="Arial" w:cs="Arial"/>
          <w:b/>
          <w:lang w:eastAsia="zh-CN"/>
        </w:rPr>
        <w:t xml:space="preserve">test frequencies for </w:t>
      </w:r>
      <w:bookmarkStart w:id="3" w:name="_Hlk70928405"/>
      <w:r w:rsidR="009463C3">
        <w:rPr>
          <w:rFonts w:ascii="Arial" w:eastAsia="Batang" w:hAnsi="Arial" w:cs="Arial"/>
          <w:b/>
          <w:lang w:eastAsia="zh-CN"/>
        </w:rPr>
        <w:t>NR CA intra-band non-contiguous configurations</w:t>
      </w:r>
      <w:bookmarkEnd w:id="3"/>
      <w:r w:rsidR="00FC2164">
        <w:rPr>
          <w:rFonts w:ascii="Arial" w:eastAsia="Batang" w:hAnsi="Arial" w:cs="Arial"/>
          <w:b/>
          <w:lang w:eastAsia="zh-CN"/>
        </w:rPr>
        <w:t xml:space="preserve"> </w:t>
      </w:r>
      <w:r w:rsidR="003066A9">
        <w:rPr>
          <w:rFonts w:ascii="Arial" w:eastAsia="Batang" w:hAnsi="Arial" w:cs="Arial"/>
          <w:b/>
          <w:lang w:eastAsia="zh-CN"/>
        </w:rPr>
        <w:t xml:space="preserve">  </w:t>
      </w:r>
    </w:p>
    <w:p w14:paraId="0F52F3AB" w14:textId="77777777" w:rsidR="004D33CC" w:rsidRPr="006E5DD5" w:rsidRDefault="004D33CC" w:rsidP="004D33CC">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B4162">
        <w:rPr>
          <w:rFonts w:ascii="Arial" w:eastAsia="Batang" w:hAnsi="Arial"/>
          <w:b/>
          <w:lang w:eastAsia="zh-CN"/>
        </w:rPr>
        <w:t>Endorsement</w:t>
      </w:r>
    </w:p>
    <w:p w14:paraId="7C5A8D68" w14:textId="77777777" w:rsidR="004D33CC" w:rsidRPr="006E5DD5" w:rsidRDefault="004D33CC" w:rsidP="00B5787F">
      <w:pPr>
        <w:pBdr>
          <w:bottom w:val="single" w:sz="4" w:space="1" w:color="auto"/>
        </w:pBdr>
        <w:tabs>
          <w:tab w:val="left" w:pos="2127"/>
        </w:tabs>
        <w:spacing w:after="0"/>
        <w:jc w:val="both"/>
        <w:rPr>
          <w:rFonts w:ascii="Arial" w:eastAsia="Batang" w:hAnsi="Arial"/>
          <w:b/>
          <w:lang w:eastAsia="zh-CN"/>
        </w:rPr>
      </w:pPr>
    </w:p>
    <w:p w14:paraId="38EFC804" w14:textId="77777777" w:rsidR="00080512" w:rsidRDefault="00080512" w:rsidP="004D33CC">
      <w:pPr>
        <w:pStyle w:val="Heading2"/>
      </w:pPr>
      <w:r w:rsidRPr="004D3578">
        <w:t>1</w:t>
      </w:r>
      <w:r w:rsidRPr="004D3578">
        <w:tab/>
      </w:r>
      <w:r w:rsidR="009A0012">
        <w:t>Introduction</w:t>
      </w:r>
      <w:bookmarkEnd w:id="0"/>
    </w:p>
    <w:p w14:paraId="3CFD8ABE" w14:textId="7B90CD16" w:rsidR="009463C3" w:rsidRDefault="00A427F6" w:rsidP="0059290A">
      <w:r>
        <w:t xml:space="preserve">Current principles for calculating test frequencies for </w:t>
      </w:r>
      <w:r w:rsidR="009463C3" w:rsidRPr="009463C3">
        <w:t>NR CA intra-band non-contiguous configurations</w:t>
      </w:r>
      <w:r w:rsidR="009463C3">
        <w:t xml:space="preserve"> does not take UE capability of maximum supported </w:t>
      </w:r>
      <w:r w:rsidR="00590FF3">
        <w:t>frequency separation between lower edge of lowest component carrier and higher edge of highest component carrier</w:t>
      </w:r>
      <w:r w:rsidR="009463C3">
        <w:t xml:space="preserve"> into account.</w:t>
      </w:r>
    </w:p>
    <w:p w14:paraId="606364A4" w14:textId="0E5F4E32" w:rsidR="00EA2A99" w:rsidRDefault="004D12C1" w:rsidP="0059290A">
      <w:r>
        <w:t>The purpose of this paper is</w:t>
      </w:r>
      <w:r w:rsidR="00BB4162">
        <w:t xml:space="preserve"> </w:t>
      </w:r>
      <w:r w:rsidR="00EF1156">
        <w:t>t</w:t>
      </w:r>
      <w:r w:rsidR="00895935">
        <w:t xml:space="preserve">o </w:t>
      </w:r>
      <w:r w:rsidR="00933328">
        <w:t xml:space="preserve">propose </w:t>
      </w:r>
      <w:r w:rsidR="009463C3">
        <w:t xml:space="preserve">the principle for calculating test frequencies for </w:t>
      </w:r>
      <w:r w:rsidR="009463C3" w:rsidRPr="009463C3">
        <w:t>NR CA intra-band non-contiguous configurations</w:t>
      </w:r>
      <w:r w:rsidR="009463C3">
        <w:t xml:space="preserve"> taking UE capability of maximum supported frequency separation into account.</w:t>
      </w:r>
      <w:r w:rsidR="006909F9">
        <w:t xml:space="preserve"> </w:t>
      </w:r>
    </w:p>
    <w:p w14:paraId="6018D772" w14:textId="77777777" w:rsidR="0059290A" w:rsidRDefault="00E14D3D" w:rsidP="00A4653D">
      <w:pPr>
        <w:pStyle w:val="Heading2"/>
        <w:keepNext w:val="0"/>
      </w:pPr>
      <w:bookmarkStart w:id="4" w:name="_Toc490144478"/>
      <w:r w:rsidRPr="004D3578">
        <w:t>2</w:t>
      </w:r>
      <w:r w:rsidRPr="004D3578">
        <w:tab/>
      </w:r>
      <w:r>
        <w:t>Discussion</w:t>
      </w:r>
    </w:p>
    <w:p w14:paraId="7FB12743" w14:textId="4A56149A" w:rsidR="000C6002" w:rsidRDefault="00BA3945" w:rsidP="00BA3945">
      <w:pPr>
        <w:pStyle w:val="Heading2"/>
      </w:pPr>
      <w:r>
        <w:t>2.1</w:t>
      </w:r>
      <w:r>
        <w:tab/>
      </w:r>
      <w:r w:rsidR="00FC4013">
        <w:t xml:space="preserve">Current principle for test frequencies for </w:t>
      </w:r>
      <w:r w:rsidR="00FC4013" w:rsidRPr="00B4600B">
        <w:t>NR Intra-band Non-Contiguous CA</w:t>
      </w:r>
    </w:p>
    <w:p w14:paraId="3B6BCF37" w14:textId="57CF3F40" w:rsidR="00FC4013" w:rsidRDefault="000C6002" w:rsidP="000C6002">
      <w:r w:rsidRPr="00B4600B">
        <w:t xml:space="preserve">The </w:t>
      </w:r>
      <w:r>
        <w:t xml:space="preserve">current </w:t>
      </w:r>
      <w:r w:rsidRPr="00B4600B">
        <w:t>default test frequencies in clause 4.3.1 for NR Intra-band Non-Contiguous CA are based on maximum Wgap between the carrier components of the different bands</w:t>
      </w:r>
      <w:r>
        <w:t xml:space="preserve"> expanding the full bandwidth of the NR band</w:t>
      </w:r>
      <w:r w:rsidR="00FC4013">
        <w:t xml:space="preserve">. This </w:t>
      </w:r>
      <w:r>
        <w:t xml:space="preserve">assumes that UE has no restrictions of supported frequency </w:t>
      </w:r>
      <w:r w:rsidR="00CC5E80">
        <w:t>s</w:t>
      </w:r>
      <w:r w:rsidR="00590FF3">
        <w:t>eparation</w:t>
      </w:r>
      <w:r w:rsidR="00CC5E80">
        <w:t xml:space="preserve"> </w:t>
      </w:r>
      <w:r>
        <w:t>between low</w:t>
      </w:r>
      <w:r w:rsidR="00CC5E80">
        <w:t>e</w:t>
      </w:r>
      <w:r w:rsidR="00590FF3">
        <w:t>r</w:t>
      </w:r>
      <w:r>
        <w:t xml:space="preserve"> </w:t>
      </w:r>
      <w:r w:rsidR="00CC5E80">
        <w:t xml:space="preserve">edge of </w:t>
      </w:r>
      <w:r>
        <w:t xml:space="preserve">lowest </w:t>
      </w:r>
      <w:r w:rsidR="00CC5E80">
        <w:t>component carrier</w:t>
      </w:r>
      <w:r>
        <w:t xml:space="preserve"> and highe</w:t>
      </w:r>
      <w:r w:rsidR="00CC5E80">
        <w:t>r edge of</w:t>
      </w:r>
      <w:r>
        <w:t xml:space="preserve"> highest </w:t>
      </w:r>
      <w:r w:rsidR="00CC5E80">
        <w:t>component carrier</w:t>
      </w:r>
      <w:r>
        <w:t>.</w:t>
      </w:r>
      <w:r w:rsidR="00FC4013">
        <w:t xml:space="preserve"> </w:t>
      </w:r>
    </w:p>
    <w:p w14:paraId="7433AB6E" w14:textId="7829DEF8" w:rsidR="00FC4013" w:rsidRDefault="00FC4013" w:rsidP="000C6002">
      <w:r>
        <w:t>The following sections discuss and propose how the test frequencies for FR1 and FR2, and for the case of with and without UL CA can be selected taking the UE capability of maximum supported frequency separation into account</w:t>
      </w:r>
      <w:r w:rsidR="00590FF3">
        <w:t xml:space="preserve"> without having to specify alternative test frequencies for each UE capability</w:t>
      </w:r>
      <w:r>
        <w:t>.</w:t>
      </w:r>
    </w:p>
    <w:p w14:paraId="15AF9935" w14:textId="7ABFF090" w:rsidR="00FC4013" w:rsidRDefault="000C6002" w:rsidP="00BA3945">
      <w:pPr>
        <w:pStyle w:val="Heading2"/>
      </w:pPr>
      <w:r w:rsidRPr="000C6002">
        <w:t>2.2</w:t>
      </w:r>
      <w:r w:rsidRPr="000C6002">
        <w:tab/>
      </w:r>
      <w:r w:rsidR="00FC4013">
        <w:t>FR1</w:t>
      </w:r>
    </w:p>
    <w:p w14:paraId="301006D4" w14:textId="5AE56F6E" w:rsidR="00FC4013" w:rsidRDefault="00FC4013" w:rsidP="00FC4013">
      <w:pPr>
        <w:pStyle w:val="Heading3"/>
      </w:pPr>
      <w:r>
        <w:t>2.2.1</w:t>
      </w:r>
      <w:r>
        <w:tab/>
        <w:t xml:space="preserve">FR1 </w:t>
      </w:r>
      <w:r w:rsidRPr="000C6002">
        <w:rPr>
          <w:rFonts w:eastAsia="SimSun"/>
        </w:rPr>
        <w:t>frequency separation classes (Fs)</w:t>
      </w:r>
    </w:p>
    <w:p w14:paraId="23A28DB8" w14:textId="281E1C1A" w:rsidR="00FC4013" w:rsidRDefault="00FC4013" w:rsidP="00FC4013">
      <w:r>
        <w:t xml:space="preserve">For </w:t>
      </w:r>
      <w:r w:rsidR="001071A8">
        <w:t xml:space="preserve">FR1 </w:t>
      </w:r>
      <w:r w:rsidR="001071A8" w:rsidRPr="000C6002">
        <w:t xml:space="preserve">NR intra-band non-contiguous </w:t>
      </w:r>
      <w:r w:rsidR="001071A8">
        <w:t xml:space="preserve">TS 38.101-1 [1] introduced </w:t>
      </w:r>
      <w:r w:rsidRPr="000C6002">
        <w:t xml:space="preserve">UL CA frequency separation classes </w:t>
      </w:r>
      <w:r>
        <w:t>(Fs) in Rel-16</w:t>
      </w:r>
      <w:r w:rsidR="001071A8">
        <w:t>.</w:t>
      </w:r>
      <w:r>
        <w:t xml:space="preserve"> </w:t>
      </w:r>
      <w:r w:rsidR="001071A8">
        <w:t xml:space="preserve">This was </w:t>
      </w:r>
      <w:r>
        <w:t xml:space="preserve">not needed for Rel-15 as there were no NR CA intra-band non-contiguous configurations with UL CA. </w:t>
      </w:r>
    </w:p>
    <w:p w14:paraId="2E238C6F" w14:textId="4A1AF096" w:rsidR="00FC4013" w:rsidRDefault="001071A8" w:rsidP="00FC4013">
      <w:r>
        <w:t xml:space="preserve">The FR1 </w:t>
      </w:r>
      <w:r w:rsidRPr="000C6002">
        <w:t xml:space="preserve">UL CA frequency separation classes </w:t>
      </w:r>
      <w:r>
        <w:t xml:space="preserve">(Fs) are specified in </w:t>
      </w:r>
      <w:r w:rsidR="00FC4013" w:rsidRPr="007F39A5">
        <w:t>TS 38.101-1 [</w:t>
      </w:r>
      <w:r w:rsidR="00FC4013">
        <w:t>1</w:t>
      </w:r>
      <w:r w:rsidR="00FC4013" w:rsidRPr="007F39A5">
        <w:t>]</w:t>
      </w:r>
      <w:r w:rsidR="00FC4013">
        <w:t xml:space="preserve"> v16.7.0</w:t>
      </w:r>
      <w:r w:rsidR="00FC4013" w:rsidRPr="007F39A5">
        <w:t>, clause</w:t>
      </w:r>
      <w:r w:rsidR="00FC4013">
        <w:t xml:space="preserve"> 5.3A.5:</w:t>
      </w:r>
    </w:p>
    <w:p w14:paraId="24CF47D5" w14:textId="77777777" w:rsidR="00FC4013" w:rsidRPr="000C6002" w:rsidRDefault="00FC4013" w:rsidP="001071A8">
      <w:pPr>
        <w:pStyle w:val="Heading3"/>
        <w:ind w:left="1418"/>
        <w:rPr>
          <w:highlight w:val="lightGray"/>
        </w:rPr>
      </w:pPr>
      <w:bookmarkStart w:id="5" w:name="_Toc21344205"/>
      <w:bookmarkStart w:id="6" w:name="_Toc29801689"/>
      <w:bookmarkStart w:id="7" w:name="_Toc29802113"/>
      <w:bookmarkStart w:id="8" w:name="_Toc29802738"/>
      <w:bookmarkStart w:id="9" w:name="_Toc36107480"/>
      <w:bookmarkStart w:id="10" w:name="_Toc37251239"/>
      <w:bookmarkStart w:id="11" w:name="_Toc45888025"/>
      <w:bookmarkStart w:id="12" w:name="_Toc45888624"/>
      <w:bookmarkStart w:id="13" w:name="_Toc59649905"/>
      <w:bookmarkStart w:id="14" w:name="_Toc61357169"/>
      <w:bookmarkStart w:id="15" w:name="_Toc61358943"/>
      <w:bookmarkStart w:id="16" w:name="_Toc67915880"/>
      <w:r w:rsidRPr="000C6002">
        <w:rPr>
          <w:highlight w:val="lightGray"/>
        </w:rPr>
        <w:t>5.3A.5</w:t>
      </w:r>
      <w:r w:rsidRPr="000C6002">
        <w:rPr>
          <w:highlight w:val="lightGray"/>
        </w:rPr>
        <w:tab/>
        <w:t>UE channel bandwidth per operating band for CA</w:t>
      </w:r>
      <w:bookmarkEnd w:id="5"/>
      <w:bookmarkEnd w:id="6"/>
      <w:bookmarkEnd w:id="7"/>
      <w:bookmarkEnd w:id="8"/>
      <w:bookmarkEnd w:id="9"/>
      <w:bookmarkEnd w:id="10"/>
      <w:bookmarkEnd w:id="11"/>
      <w:bookmarkEnd w:id="12"/>
      <w:bookmarkEnd w:id="13"/>
      <w:bookmarkEnd w:id="14"/>
      <w:bookmarkEnd w:id="15"/>
      <w:bookmarkEnd w:id="16"/>
    </w:p>
    <w:p w14:paraId="3F037120" w14:textId="77777777" w:rsidR="00FC4013" w:rsidRPr="000C6002" w:rsidRDefault="00FC4013" w:rsidP="001071A8">
      <w:pPr>
        <w:ind w:left="284"/>
        <w:rPr>
          <w:highlight w:val="lightGray"/>
        </w:rPr>
      </w:pPr>
      <w:r w:rsidRPr="000C6002">
        <w:rPr>
          <w:highlight w:val="lightGray"/>
        </w:rPr>
        <w:t>….</w:t>
      </w:r>
    </w:p>
    <w:p w14:paraId="02179BB1" w14:textId="77777777" w:rsidR="00FC4013" w:rsidRPr="000C6002" w:rsidRDefault="00FC4013" w:rsidP="001071A8">
      <w:pPr>
        <w:ind w:left="284"/>
        <w:rPr>
          <w:highlight w:val="lightGray"/>
          <w:lang w:eastAsia="ja-JP"/>
        </w:rPr>
      </w:pPr>
      <w:r w:rsidRPr="000C6002">
        <w:rPr>
          <w:highlight w:val="lightGray"/>
        </w:rPr>
        <w:t xml:space="preserve">For intra-band non-contiguous uplink carrier aggregation, </w:t>
      </w:r>
      <w:r w:rsidRPr="000C6002">
        <w:rPr>
          <w:rFonts w:eastAsia="SimSun"/>
          <w:highlight w:val="lightGray"/>
        </w:rPr>
        <w:t xml:space="preserve">frequency separation class (Fs) specified in Table 5.3A.5-2 indicates the maximum frequency span </w:t>
      </w:r>
      <w:r w:rsidRPr="000C6002">
        <w:rPr>
          <w:rFonts w:eastAsia="SimSun"/>
          <w:highlight w:val="lightGray"/>
          <w:lang w:eastAsia="ja-JP"/>
        </w:rPr>
        <w:t>between lower edge of lowest component carrier and upper edge of highest component carrier that UE can support per band combination in uplink in non-contiguous intra-band operation when the signalling is absent for dualPA-Architecture IE.</w:t>
      </w:r>
    </w:p>
    <w:p w14:paraId="5EBC7837" w14:textId="77777777" w:rsidR="00FC4013" w:rsidRPr="000C6002" w:rsidRDefault="00FC4013" w:rsidP="001071A8">
      <w:pPr>
        <w:ind w:left="284"/>
        <w:rPr>
          <w:highlight w:val="lightGray"/>
        </w:rPr>
      </w:pPr>
      <w:r w:rsidRPr="000C6002">
        <w:rPr>
          <w:highlight w:val="lightGray"/>
        </w:rPr>
        <w:t>….</w:t>
      </w:r>
    </w:p>
    <w:p w14:paraId="7F5CC88B" w14:textId="77777777" w:rsidR="00FC4013" w:rsidRPr="000C6002" w:rsidRDefault="00FC4013" w:rsidP="001071A8">
      <w:pPr>
        <w:pStyle w:val="TH"/>
        <w:ind w:left="284"/>
        <w:rPr>
          <w:highlight w:val="lightGray"/>
        </w:rPr>
      </w:pPr>
      <w:r w:rsidRPr="000C6002">
        <w:rPr>
          <w:highlight w:val="lightGray"/>
        </w:rPr>
        <w:lastRenderedPageBreak/>
        <w:t xml:space="preserve">Table 5.3A.5-2: </w:t>
      </w:r>
      <w:bookmarkStart w:id="17" w:name="_Hlk70935595"/>
      <w:bookmarkStart w:id="18" w:name="_Hlk70933939"/>
      <w:r w:rsidRPr="000C6002">
        <w:rPr>
          <w:highlight w:val="lightGray"/>
        </w:rPr>
        <w:t xml:space="preserve">NR intra-band non-contiguous </w:t>
      </w:r>
      <w:bookmarkEnd w:id="17"/>
      <w:r w:rsidRPr="000C6002">
        <w:rPr>
          <w:highlight w:val="lightGray"/>
        </w:rPr>
        <w:t>UL CA frequency separation classes</w:t>
      </w:r>
      <w:bookmarkEnd w:id="18"/>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FC4013" w:rsidRPr="000C6002" w14:paraId="7D41F9EA" w14:textId="77777777" w:rsidTr="001071A8">
        <w:trPr>
          <w:trHeight w:val="187"/>
          <w:jc w:val="center"/>
        </w:trPr>
        <w:tc>
          <w:tcPr>
            <w:tcW w:w="2878" w:type="dxa"/>
            <w:shd w:val="clear" w:color="auto" w:fill="auto"/>
            <w:tcMar>
              <w:top w:w="15" w:type="dxa"/>
              <w:left w:w="108" w:type="dxa"/>
              <w:bottom w:w="0" w:type="dxa"/>
              <w:right w:w="108" w:type="dxa"/>
            </w:tcMar>
            <w:hideMark/>
          </w:tcPr>
          <w:p w14:paraId="2586894A" w14:textId="77777777" w:rsidR="00FC4013" w:rsidRPr="000C6002" w:rsidRDefault="00FC4013" w:rsidP="00FC4013">
            <w:pPr>
              <w:pStyle w:val="TAH"/>
              <w:rPr>
                <w:highlight w:val="lightGray"/>
              </w:rPr>
            </w:pPr>
            <w:bookmarkStart w:id="19" w:name="OLE_LINK36"/>
            <w:r w:rsidRPr="000C6002">
              <w:rPr>
                <w:highlight w:val="lightGray"/>
              </w:rPr>
              <w:t>NR NC UL CA frequency separation class</w:t>
            </w:r>
          </w:p>
        </w:tc>
        <w:tc>
          <w:tcPr>
            <w:tcW w:w="4251" w:type="dxa"/>
            <w:shd w:val="clear" w:color="auto" w:fill="auto"/>
            <w:tcMar>
              <w:top w:w="15" w:type="dxa"/>
              <w:left w:w="108" w:type="dxa"/>
              <w:bottom w:w="0" w:type="dxa"/>
              <w:right w:w="108" w:type="dxa"/>
            </w:tcMar>
            <w:hideMark/>
          </w:tcPr>
          <w:p w14:paraId="354D9B0C" w14:textId="77777777" w:rsidR="00FC4013" w:rsidRPr="000C6002" w:rsidRDefault="00FC4013" w:rsidP="00FC4013">
            <w:pPr>
              <w:pStyle w:val="TAH"/>
              <w:rPr>
                <w:highlight w:val="lightGray"/>
              </w:rPr>
            </w:pPr>
            <w:bookmarkStart w:id="20" w:name="_Hlk70935670"/>
            <w:r w:rsidRPr="000C6002">
              <w:rPr>
                <w:highlight w:val="lightGray"/>
              </w:rPr>
              <w:t>Maximum allowed frequency separation</w:t>
            </w:r>
            <w:bookmarkEnd w:id="20"/>
          </w:p>
        </w:tc>
      </w:tr>
      <w:tr w:rsidR="00FC4013" w:rsidRPr="000C6002" w14:paraId="1CDA7A3E" w14:textId="77777777" w:rsidTr="001071A8">
        <w:trPr>
          <w:trHeight w:val="187"/>
          <w:jc w:val="center"/>
        </w:trPr>
        <w:tc>
          <w:tcPr>
            <w:tcW w:w="2878" w:type="dxa"/>
            <w:shd w:val="clear" w:color="auto" w:fill="auto"/>
            <w:tcMar>
              <w:top w:w="15" w:type="dxa"/>
              <w:left w:w="108" w:type="dxa"/>
              <w:bottom w:w="0" w:type="dxa"/>
              <w:right w:w="108" w:type="dxa"/>
            </w:tcMar>
            <w:hideMark/>
          </w:tcPr>
          <w:p w14:paraId="671D8F0D" w14:textId="77777777" w:rsidR="00FC4013" w:rsidRPr="000C6002" w:rsidRDefault="00FC4013" w:rsidP="00FC4013">
            <w:pPr>
              <w:pStyle w:val="TAC"/>
              <w:rPr>
                <w:highlight w:val="lightGray"/>
              </w:rPr>
            </w:pPr>
            <w:r w:rsidRPr="000C6002">
              <w:rPr>
                <w:highlight w:val="lightGray"/>
              </w:rPr>
              <w:t>I</w:t>
            </w:r>
          </w:p>
        </w:tc>
        <w:tc>
          <w:tcPr>
            <w:tcW w:w="4251" w:type="dxa"/>
            <w:shd w:val="clear" w:color="auto" w:fill="auto"/>
            <w:tcMar>
              <w:top w:w="15" w:type="dxa"/>
              <w:left w:w="108" w:type="dxa"/>
              <w:bottom w:w="0" w:type="dxa"/>
              <w:right w:w="108" w:type="dxa"/>
            </w:tcMar>
            <w:hideMark/>
          </w:tcPr>
          <w:p w14:paraId="7405C81A" w14:textId="77777777" w:rsidR="00FC4013" w:rsidRPr="000C6002" w:rsidRDefault="00FC4013" w:rsidP="00FC4013">
            <w:pPr>
              <w:pStyle w:val="TAC"/>
              <w:rPr>
                <w:highlight w:val="lightGray"/>
              </w:rPr>
            </w:pPr>
            <w:r w:rsidRPr="000C6002">
              <w:rPr>
                <w:highlight w:val="lightGray"/>
              </w:rPr>
              <w:t>100 MHz</w:t>
            </w:r>
          </w:p>
        </w:tc>
      </w:tr>
      <w:tr w:rsidR="00FC4013" w:rsidRPr="000C6002" w14:paraId="56B88B53" w14:textId="77777777" w:rsidTr="001071A8">
        <w:trPr>
          <w:trHeight w:val="187"/>
          <w:jc w:val="center"/>
        </w:trPr>
        <w:tc>
          <w:tcPr>
            <w:tcW w:w="2878" w:type="dxa"/>
            <w:shd w:val="clear" w:color="auto" w:fill="auto"/>
            <w:tcMar>
              <w:top w:w="15" w:type="dxa"/>
              <w:left w:w="108" w:type="dxa"/>
              <w:bottom w:w="0" w:type="dxa"/>
              <w:right w:w="108" w:type="dxa"/>
            </w:tcMar>
            <w:hideMark/>
          </w:tcPr>
          <w:p w14:paraId="04906C7A" w14:textId="77777777" w:rsidR="00FC4013" w:rsidRPr="000C6002" w:rsidRDefault="00FC4013" w:rsidP="00FC4013">
            <w:pPr>
              <w:pStyle w:val="TAC"/>
              <w:rPr>
                <w:highlight w:val="lightGray"/>
              </w:rPr>
            </w:pPr>
            <w:r w:rsidRPr="000C6002">
              <w:rPr>
                <w:highlight w:val="lightGray"/>
              </w:rPr>
              <w:t>II</w:t>
            </w:r>
          </w:p>
        </w:tc>
        <w:tc>
          <w:tcPr>
            <w:tcW w:w="4251" w:type="dxa"/>
            <w:shd w:val="clear" w:color="auto" w:fill="auto"/>
            <w:tcMar>
              <w:top w:w="15" w:type="dxa"/>
              <w:left w:w="108" w:type="dxa"/>
              <w:bottom w:w="0" w:type="dxa"/>
              <w:right w:w="108" w:type="dxa"/>
            </w:tcMar>
            <w:hideMark/>
          </w:tcPr>
          <w:p w14:paraId="339E3087" w14:textId="77777777" w:rsidR="00FC4013" w:rsidRPr="000C6002" w:rsidRDefault="00FC4013" w:rsidP="00FC4013">
            <w:pPr>
              <w:pStyle w:val="TAC"/>
              <w:rPr>
                <w:highlight w:val="lightGray"/>
              </w:rPr>
            </w:pPr>
            <w:r w:rsidRPr="000C6002">
              <w:rPr>
                <w:highlight w:val="lightGray"/>
              </w:rPr>
              <w:t>200 MHz</w:t>
            </w:r>
          </w:p>
        </w:tc>
      </w:tr>
      <w:tr w:rsidR="00FC4013" w:rsidRPr="001C0CC4" w14:paraId="69815573" w14:textId="77777777" w:rsidTr="001071A8">
        <w:trPr>
          <w:trHeight w:val="187"/>
          <w:jc w:val="center"/>
        </w:trPr>
        <w:tc>
          <w:tcPr>
            <w:tcW w:w="2878" w:type="dxa"/>
            <w:shd w:val="clear" w:color="auto" w:fill="auto"/>
            <w:tcMar>
              <w:top w:w="15" w:type="dxa"/>
              <w:left w:w="108" w:type="dxa"/>
              <w:bottom w:w="0" w:type="dxa"/>
              <w:right w:w="108" w:type="dxa"/>
            </w:tcMar>
            <w:hideMark/>
          </w:tcPr>
          <w:p w14:paraId="00C5D8A8" w14:textId="77777777" w:rsidR="00FC4013" w:rsidRPr="000C6002" w:rsidRDefault="00FC4013" w:rsidP="00FC4013">
            <w:pPr>
              <w:pStyle w:val="TAC"/>
              <w:rPr>
                <w:highlight w:val="lightGray"/>
              </w:rPr>
            </w:pPr>
            <w:r w:rsidRPr="000C6002">
              <w:rPr>
                <w:highlight w:val="lightGray"/>
              </w:rPr>
              <w:t>III</w:t>
            </w:r>
          </w:p>
        </w:tc>
        <w:tc>
          <w:tcPr>
            <w:tcW w:w="4251" w:type="dxa"/>
            <w:shd w:val="clear" w:color="auto" w:fill="auto"/>
            <w:tcMar>
              <w:top w:w="15" w:type="dxa"/>
              <w:left w:w="108" w:type="dxa"/>
              <w:bottom w:w="0" w:type="dxa"/>
              <w:right w:w="108" w:type="dxa"/>
            </w:tcMar>
            <w:hideMark/>
          </w:tcPr>
          <w:p w14:paraId="41154EEB" w14:textId="77777777" w:rsidR="00FC4013" w:rsidRPr="00DA4C27" w:rsidRDefault="00FC4013" w:rsidP="00FC4013">
            <w:pPr>
              <w:pStyle w:val="TAC"/>
            </w:pPr>
            <w:r w:rsidRPr="000C6002">
              <w:rPr>
                <w:highlight w:val="lightGray"/>
              </w:rPr>
              <w:t>[600 MHz]</w:t>
            </w:r>
          </w:p>
        </w:tc>
      </w:tr>
      <w:bookmarkEnd w:id="19"/>
    </w:tbl>
    <w:p w14:paraId="21B81E68" w14:textId="77777777" w:rsidR="00FC4013" w:rsidRDefault="00FC4013" w:rsidP="001071A8">
      <w:pPr>
        <w:ind w:left="284"/>
        <w:rPr>
          <w:noProof/>
          <w:lang w:eastAsia="ja-JP"/>
        </w:rPr>
      </w:pPr>
    </w:p>
    <w:p w14:paraId="724778DE" w14:textId="77777777" w:rsidR="00FC4013" w:rsidRDefault="00FC4013" w:rsidP="00FC4013">
      <w:pPr>
        <w:rPr>
          <w:rFonts w:eastAsia="SimSun"/>
          <w:iCs/>
          <w:lang w:eastAsia="ja-JP"/>
        </w:rPr>
      </w:pPr>
      <w:r>
        <w:rPr>
          <w:rFonts w:eastAsia="SimSun"/>
          <w:lang w:eastAsia="ja-JP"/>
        </w:rPr>
        <w:t xml:space="preserve">The UE capability for UL maximum supported frequency separation is signalled in IEs </w:t>
      </w:r>
      <w:r w:rsidRPr="0004791C">
        <w:rPr>
          <w:rFonts w:eastAsia="SimSun"/>
          <w:i/>
          <w:iCs/>
          <w:lang w:eastAsia="ja-JP"/>
        </w:rPr>
        <w:t>dualPA-Architecture</w:t>
      </w:r>
      <w:r>
        <w:rPr>
          <w:rFonts w:eastAsia="SimSun"/>
          <w:lang w:eastAsia="ja-JP"/>
        </w:rPr>
        <w:t xml:space="preserve"> and </w:t>
      </w:r>
      <w:r w:rsidRPr="001F25EF">
        <w:rPr>
          <w:rFonts w:eastAsia="SimSun"/>
          <w:i/>
          <w:iCs/>
          <w:lang w:eastAsia="ja-JP"/>
        </w:rPr>
        <w:t>intraBandFreqSeparationUL-AggBW-GapBW-r16</w:t>
      </w:r>
      <w:r>
        <w:rPr>
          <w:rFonts w:eastAsia="SimSun"/>
          <w:lang w:eastAsia="ja-JP"/>
        </w:rPr>
        <w:t xml:space="preserve">. If </w:t>
      </w:r>
      <w:r w:rsidRPr="0004791C">
        <w:rPr>
          <w:rFonts w:eastAsia="SimSun"/>
          <w:i/>
          <w:iCs/>
          <w:lang w:eastAsia="ja-JP"/>
        </w:rPr>
        <w:t>dualPA-Architecture</w:t>
      </w:r>
      <w:r>
        <w:rPr>
          <w:rFonts w:eastAsia="SimSun"/>
        </w:rPr>
        <w:t xml:space="preserve"> is signalled by the UE then no restriction applies for the </w:t>
      </w:r>
      <w:r>
        <w:rPr>
          <w:rFonts w:eastAsia="SimSun"/>
          <w:lang w:eastAsia="ja-JP"/>
        </w:rPr>
        <w:t xml:space="preserve">UL maximum frequency separation. If </w:t>
      </w:r>
      <w:r w:rsidRPr="0004791C">
        <w:rPr>
          <w:rFonts w:eastAsia="SimSun"/>
          <w:i/>
          <w:iCs/>
          <w:lang w:eastAsia="ja-JP"/>
        </w:rPr>
        <w:t>dualPA-Architecture</w:t>
      </w:r>
      <w:r>
        <w:rPr>
          <w:rFonts w:eastAsia="SimSun"/>
        </w:rPr>
        <w:t xml:space="preserve"> is not signalled then the </w:t>
      </w:r>
      <w:r>
        <w:rPr>
          <w:rFonts w:eastAsia="SimSun"/>
          <w:lang w:eastAsia="ja-JP"/>
        </w:rPr>
        <w:t xml:space="preserve">UL maximum frequency separation supported by the UE is signalled in the </w:t>
      </w:r>
      <w:r w:rsidRPr="0004791C">
        <w:rPr>
          <w:rFonts w:eastAsia="SimSun"/>
          <w:i/>
          <w:iCs/>
          <w:lang w:eastAsia="ja-JP"/>
        </w:rPr>
        <w:t>intraBandFreqSeparationUL-AggBW-GapBW-r16</w:t>
      </w:r>
      <w:r>
        <w:rPr>
          <w:rFonts w:eastAsia="SimSun"/>
          <w:i/>
          <w:iCs/>
          <w:lang w:eastAsia="ja-JP"/>
        </w:rPr>
        <w:t xml:space="preserve"> </w:t>
      </w:r>
      <w:r>
        <w:rPr>
          <w:rFonts w:eastAsia="SimSun"/>
          <w:lang w:eastAsia="ja-JP"/>
        </w:rPr>
        <w:t>IE</w:t>
      </w:r>
      <w:r>
        <w:rPr>
          <w:rFonts w:eastAsia="SimSun"/>
          <w:iCs/>
          <w:lang w:eastAsia="ja-JP"/>
        </w:rPr>
        <w:t xml:space="preserve">. </w:t>
      </w:r>
    </w:p>
    <w:p w14:paraId="3AF4D85B" w14:textId="77777777" w:rsidR="00FC4013" w:rsidRDefault="00FC4013" w:rsidP="00FC4013">
      <w:pPr>
        <w:pStyle w:val="PL"/>
      </w:pPr>
    </w:p>
    <w:p w14:paraId="5E1CF0B3" w14:textId="2B86BEE9" w:rsidR="00FC4013" w:rsidRDefault="00FC4013" w:rsidP="00FC4013">
      <w:r w:rsidRPr="007F39A5">
        <w:t>TS 38.</w:t>
      </w:r>
      <w:r>
        <w:t>331</w:t>
      </w:r>
      <w:r w:rsidRPr="007F39A5">
        <w:t xml:space="preserve"> [</w:t>
      </w:r>
      <w:r w:rsidR="00916512">
        <w:t>5</w:t>
      </w:r>
      <w:r w:rsidRPr="007F39A5">
        <w:t>]</w:t>
      </w:r>
      <w:r>
        <w:t xml:space="preserve"> v16.4.1</w:t>
      </w:r>
      <w:r w:rsidRPr="007F39A5">
        <w:t>, clause</w:t>
      </w:r>
      <w:r>
        <w:t xml:space="preserve"> 5.3A.5:</w:t>
      </w:r>
    </w:p>
    <w:p w14:paraId="174AF479" w14:textId="77777777" w:rsidR="00FC4013" w:rsidRPr="00CC5E80" w:rsidRDefault="00FC4013" w:rsidP="001071A8">
      <w:pPr>
        <w:pStyle w:val="PL"/>
        <w:ind w:left="284"/>
        <w:rPr>
          <w:highlight w:val="lightGray"/>
        </w:rPr>
      </w:pPr>
      <w:r w:rsidRPr="00CC5E80">
        <w:rPr>
          <w:highlight w:val="lightGray"/>
        </w:rPr>
        <w:t xml:space="preserve">CA-ParametersNR-v1540 ::=           </w:t>
      </w:r>
      <w:r w:rsidRPr="00CC5E80">
        <w:rPr>
          <w:color w:val="993366"/>
          <w:highlight w:val="lightGray"/>
        </w:rPr>
        <w:t>SEQUENCE</w:t>
      </w:r>
      <w:r w:rsidRPr="00CC5E80">
        <w:rPr>
          <w:highlight w:val="lightGray"/>
        </w:rPr>
        <w:t xml:space="preserve"> {</w:t>
      </w:r>
    </w:p>
    <w:p w14:paraId="31917995" w14:textId="77777777" w:rsidR="00FC4013" w:rsidRPr="00CC5E80" w:rsidRDefault="00FC4013" w:rsidP="001071A8">
      <w:pPr>
        <w:pStyle w:val="PL"/>
        <w:ind w:left="284"/>
        <w:rPr>
          <w:highlight w:val="lightGray"/>
        </w:rPr>
      </w:pPr>
      <w:r w:rsidRPr="00CC5E80">
        <w:rPr>
          <w:highlight w:val="lightGray"/>
        </w:rPr>
        <w:t xml:space="preserve">    …</w:t>
      </w:r>
    </w:p>
    <w:p w14:paraId="34F228BD" w14:textId="77777777" w:rsidR="00FC4013" w:rsidRPr="00CC5E80" w:rsidRDefault="00FC4013" w:rsidP="001071A8">
      <w:pPr>
        <w:pStyle w:val="PL"/>
        <w:ind w:left="284"/>
        <w:rPr>
          <w:highlight w:val="lightGray"/>
        </w:rPr>
      </w:pPr>
      <w:r w:rsidRPr="00CC5E80">
        <w:rPr>
          <w:highlight w:val="lightGray"/>
        </w:rPr>
        <w:t xml:space="preserve">    dualPA-Architecture                                     </w:t>
      </w:r>
      <w:r w:rsidRPr="00CC5E80">
        <w:rPr>
          <w:color w:val="993366"/>
          <w:highlight w:val="lightGray"/>
        </w:rPr>
        <w:t>ENUMERATED</w:t>
      </w:r>
      <w:r w:rsidRPr="00CC5E80">
        <w:rPr>
          <w:highlight w:val="lightGray"/>
        </w:rPr>
        <w:t xml:space="preserve"> {supported}  </w:t>
      </w:r>
      <w:r w:rsidRPr="00CC5E80">
        <w:rPr>
          <w:color w:val="993366"/>
          <w:highlight w:val="lightGray"/>
        </w:rPr>
        <w:t>OPTIONAL</w:t>
      </w:r>
    </w:p>
    <w:p w14:paraId="4911ABCF" w14:textId="77777777" w:rsidR="00FC4013" w:rsidRPr="00DE5341" w:rsidRDefault="00FC4013" w:rsidP="001071A8">
      <w:pPr>
        <w:pStyle w:val="PL"/>
        <w:ind w:left="284"/>
      </w:pPr>
      <w:r w:rsidRPr="00CC5E80">
        <w:rPr>
          <w:highlight w:val="lightGray"/>
        </w:rPr>
        <w:t>}</w:t>
      </w:r>
    </w:p>
    <w:p w14:paraId="45F8F32C" w14:textId="77777777" w:rsidR="00FC4013" w:rsidRPr="00DE5341" w:rsidRDefault="00FC4013" w:rsidP="001071A8">
      <w:pPr>
        <w:pStyle w:val="PL"/>
        <w:ind w:left="284"/>
      </w:pPr>
    </w:p>
    <w:p w14:paraId="7A95CA0E" w14:textId="77777777" w:rsidR="00FC4013" w:rsidRPr="00CC5E80" w:rsidRDefault="00FC4013" w:rsidP="001071A8">
      <w:pPr>
        <w:pStyle w:val="PL"/>
        <w:ind w:left="284"/>
        <w:rPr>
          <w:highlight w:val="lightGray"/>
        </w:rPr>
      </w:pPr>
      <w:r w:rsidRPr="00CC5E80">
        <w:rPr>
          <w:highlight w:val="lightGray"/>
        </w:rPr>
        <w:t xml:space="preserve">CA-ParametersNR-v1630 ::= </w:t>
      </w:r>
      <w:r w:rsidRPr="00CC5E80">
        <w:rPr>
          <w:color w:val="993366"/>
          <w:highlight w:val="lightGray"/>
        </w:rPr>
        <w:t>SEQUENCE</w:t>
      </w:r>
      <w:r w:rsidRPr="00CC5E80">
        <w:rPr>
          <w:highlight w:val="lightGray"/>
        </w:rPr>
        <w:t xml:space="preserve"> {</w:t>
      </w:r>
    </w:p>
    <w:p w14:paraId="5F756A94" w14:textId="77777777" w:rsidR="00FC4013" w:rsidRPr="00CC5E80" w:rsidRDefault="00FC4013" w:rsidP="001071A8">
      <w:pPr>
        <w:pStyle w:val="PL"/>
        <w:ind w:left="284"/>
        <w:rPr>
          <w:highlight w:val="lightGray"/>
        </w:rPr>
      </w:pPr>
      <w:r w:rsidRPr="00CC5E80">
        <w:rPr>
          <w:highlight w:val="lightGray"/>
        </w:rPr>
        <w:tab/>
        <w:t>…</w:t>
      </w:r>
    </w:p>
    <w:p w14:paraId="36869465" w14:textId="77777777" w:rsidR="00FC4013" w:rsidRPr="00CC5E80" w:rsidRDefault="00FC4013" w:rsidP="001071A8">
      <w:pPr>
        <w:pStyle w:val="PL"/>
        <w:ind w:left="284"/>
        <w:rPr>
          <w:color w:val="808080"/>
          <w:highlight w:val="lightGray"/>
        </w:rPr>
      </w:pPr>
      <w:r w:rsidRPr="00CC5E80">
        <w:rPr>
          <w:highlight w:val="lightGray"/>
        </w:rPr>
        <w:t xml:space="preserve">    </w:t>
      </w:r>
      <w:r w:rsidRPr="00CC5E80">
        <w:rPr>
          <w:color w:val="808080"/>
          <w:highlight w:val="lightGray"/>
        </w:rPr>
        <w:t>-- R4 7-3a: UL frequency separation class with aggregate BW and Gap BW</w:t>
      </w:r>
    </w:p>
    <w:p w14:paraId="63F7BE5B" w14:textId="77777777" w:rsidR="00FC4013" w:rsidRPr="00CC5E80" w:rsidRDefault="00FC4013" w:rsidP="001071A8">
      <w:pPr>
        <w:pStyle w:val="PL"/>
        <w:ind w:left="284"/>
        <w:rPr>
          <w:highlight w:val="lightGray"/>
        </w:rPr>
      </w:pPr>
      <w:r w:rsidRPr="00CC5E80">
        <w:rPr>
          <w:highlight w:val="lightGray"/>
        </w:rPr>
        <w:t xml:space="preserve">    intraBandFreqSeparationUL-AggBW-GapBW-r16         </w:t>
      </w:r>
      <w:r w:rsidRPr="00CC5E80">
        <w:rPr>
          <w:color w:val="993366"/>
          <w:highlight w:val="lightGray"/>
        </w:rPr>
        <w:t>ENUMERATED</w:t>
      </w:r>
      <w:r w:rsidRPr="00CC5E80">
        <w:rPr>
          <w:highlight w:val="lightGray"/>
        </w:rPr>
        <w:t xml:space="preserve"> {classI, classII, classIII}      </w:t>
      </w:r>
      <w:r w:rsidRPr="00CC5E80">
        <w:rPr>
          <w:color w:val="993366"/>
          <w:highlight w:val="lightGray"/>
        </w:rPr>
        <w:t>OPTIONAL</w:t>
      </w:r>
      <w:r w:rsidRPr="00CC5E80">
        <w:rPr>
          <w:highlight w:val="lightGray"/>
        </w:rPr>
        <w:t>,</w:t>
      </w:r>
    </w:p>
    <w:p w14:paraId="324E96D4" w14:textId="77777777" w:rsidR="00FC4013" w:rsidRPr="00CC5E80" w:rsidRDefault="00FC4013" w:rsidP="001071A8">
      <w:pPr>
        <w:pStyle w:val="PL"/>
        <w:ind w:left="284"/>
        <w:rPr>
          <w:highlight w:val="lightGray"/>
        </w:rPr>
      </w:pPr>
      <w:r w:rsidRPr="00CC5E80">
        <w:rPr>
          <w:highlight w:val="lightGray"/>
        </w:rPr>
        <w:tab/>
        <w:t>…</w:t>
      </w:r>
    </w:p>
    <w:p w14:paraId="0BFD20D4" w14:textId="77777777" w:rsidR="00FC4013" w:rsidRPr="00DE5341" w:rsidRDefault="00FC4013" w:rsidP="001071A8">
      <w:pPr>
        <w:pStyle w:val="PL"/>
        <w:ind w:left="284"/>
      </w:pPr>
      <w:r w:rsidRPr="00CC5E80">
        <w:rPr>
          <w:highlight w:val="lightGray"/>
        </w:rPr>
        <w:t>}</w:t>
      </w:r>
    </w:p>
    <w:p w14:paraId="3D775430" w14:textId="77777777" w:rsidR="00FC4013" w:rsidRDefault="00FC4013" w:rsidP="00FC4013">
      <w:pPr>
        <w:rPr>
          <w:rFonts w:eastAsia="SimSun"/>
          <w:b/>
          <w:bCs/>
          <w:lang w:eastAsia="ja-JP"/>
        </w:rPr>
      </w:pPr>
    </w:p>
    <w:p w14:paraId="578405B2" w14:textId="77777777" w:rsidR="00590FF3" w:rsidRDefault="00590FF3" w:rsidP="00590FF3">
      <w:pPr>
        <w:pStyle w:val="Heading3"/>
        <w:rPr>
          <w:rFonts w:eastAsia="SimSun"/>
        </w:rPr>
      </w:pPr>
      <w:r>
        <w:t>2.2.2</w:t>
      </w:r>
      <w:r>
        <w:tab/>
      </w:r>
      <w:bookmarkStart w:id="21" w:name="_Hlk70944673"/>
      <w:r w:rsidRPr="000C6002">
        <w:t xml:space="preserve">FR1 </w:t>
      </w:r>
      <w:r>
        <w:t xml:space="preserve">NR </w:t>
      </w:r>
      <w:r w:rsidRPr="000C6002">
        <w:t xml:space="preserve">intra-band non-contiguous </w:t>
      </w:r>
      <w:r>
        <w:t>without UL</w:t>
      </w:r>
      <w:r w:rsidRPr="000C6002">
        <w:t xml:space="preserve"> CA</w:t>
      </w:r>
      <w:bookmarkEnd w:id="21"/>
    </w:p>
    <w:p w14:paraId="5A74363A" w14:textId="7B0CA80D" w:rsidR="00FC4013" w:rsidRDefault="00FC4013" w:rsidP="00FC4013">
      <w:pPr>
        <w:rPr>
          <w:rFonts w:eastAsia="SimSun"/>
          <w:lang w:eastAsia="ja-JP"/>
        </w:rPr>
      </w:pPr>
      <w:r w:rsidRPr="00CC5E80">
        <w:rPr>
          <w:rFonts w:eastAsia="SimSun"/>
          <w:b/>
          <w:bCs/>
          <w:lang w:eastAsia="ja-JP"/>
        </w:rPr>
        <w:t>Observation#1:</w:t>
      </w:r>
      <w:r>
        <w:rPr>
          <w:rFonts w:eastAsia="SimSun"/>
          <w:lang w:eastAsia="ja-JP"/>
        </w:rPr>
        <w:t xml:space="preserve"> For FR1 </w:t>
      </w:r>
      <w:r w:rsidR="00590FF3" w:rsidRPr="00590FF3">
        <w:rPr>
          <w:rFonts w:eastAsia="SimSun"/>
          <w:lang w:eastAsia="ja-JP"/>
        </w:rPr>
        <w:t>NR intra-band non-contiguous without UL CA</w:t>
      </w:r>
      <w:r w:rsidR="00590FF3">
        <w:rPr>
          <w:rFonts w:eastAsia="SimSun"/>
          <w:lang w:eastAsia="ja-JP"/>
        </w:rPr>
        <w:t xml:space="preserve"> there are no UE capability for maximum supported frequency separation.</w:t>
      </w:r>
    </w:p>
    <w:p w14:paraId="2BC1A71B" w14:textId="7D71554D" w:rsidR="001247D5" w:rsidRDefault="001247D5" w:rsidP="001247D5">
      <w:pPr>
        <w:rPr>
          <w:rFonts w:eastAsia="SimSun"/>
          <w:lang w:eastAsia="ja-JP"/>
        </w:rPr>
      </w:pPr>
      <w:r w:rsidRPr="00CC5E80">
        <w:rPr>
          <w:rFonts w:eastAsia="SimSun"/>
          <w:b/>
          <w:bCs/>
          <w:lang w:eastAsia="ja-JP"/>
        </w:rPr>
        <w:t>Proposal#1</w:t>
      </w:r>
      <w:r>
        <w:rPr>
          <w:rFonts w:eastAsia="SimSun"/>
          <w:lang w:eastAsia="ja-JP"/>
        </w:rPr>
        <w:t xml:space="preserve">: For NR CA configurations for </w:t>
      </w:r>
      <w:r w:rsidRPr="00FC4013">
        <w:rPr>
          <w:rFonts w:eastAsia="SimSun"/>
          <w:lang w:eastAsia="ja-JP"/>
        </w:rPr>
        <w:t>FR1 NR intra-band non-contiguous without UL CA</w:t>
      </w:r>
      <w:r>
        <w:rPr>
          <w:rFonts w:eastAsia="SimSun"/>
          <w:lang w:eastAsia="ja-JP"/>
        </w:rPr>
        <w:t xml:space="preserve"> test frequencies shall be calculated based on max Wgap </w:t>
      </w:r>
      <w:r w:rsidR="00770144">
        <w:rPr>
          <w:rFonts w:eastAsia="SimSun"/>
          <w:lang w:eastAsia="ja-JP"/>
        </w:rPr>
        <w:t>utilising</w:t>
      </w:r>
      <w:r>
        <w:rPr>
          <w:rFonts w:eastAsia="SimSun"/>
          <w:lang w:eastAsia="ja-JP"/>
        </w:rPr>
        <w:t xml:space="preserve"> the full bandwidth of the NR band.</w:t>
      </w:r>
    </w:p>
    <w:p w14:paraId="7F89CF91" w14:textId="793BAD1E" w:rsidR="00590FF3" w:rsidRDefault="00590FF3" w:rsidP="00590FF3">
      <w:pPr>
        <w:pStyle w:val="Heading3"/>
        <w:rPr>
          <w:rFonts w:eastAsia="SimSun"/>
        </w:rPr>
      </w:pPr>
      <w:r>
        <w:t>2.2.3</w:t>
      </w:r>
      <w:r>
        <w:tab/>
      </w:r>
      <w:r w:rsidRPr="000C6002">
        <w:t xml:space="preserve">FR1 </w:t>
      </w:r>
      <w:r>
        <w:t xml:space="preserve">NR </w:t>
      </w:r>
      <w:r w:rsidRPr="000C6002">
        <w:t xml:space="preserve">intra-band non-contiguous </w:t>
      </w:r>
      <w:r>
        <w:t>with UL</w:t>
      </w:r>
      <w:r w:rsidRPr="000C6002">
        <w:t xml:space="preserve"> CA</w:t>
      </w:r>
    </w:p>
    <w:p w14:paraId="5F4240BF" w14:textId="0210BB1D" w:rsidR="00FC4013" w:rsidRDefault="00FC4013" w:rsidP="00FC4013">
      <w:pPr>
        <w:rPr>
          <w:rFonts w:eastAsia="SimSun"/>
          <w:lang w:eastAsia="ja-JP"/>
        </w:rPr>
      </w:pPr>
      <w:del w:id="22" w:author="Ericsson user" w:date="2021-05-19T09:40:00Z">
        <w:r w:rsidRPr="00647BD4" w:rsidDel="00647BD4">
          <w:rPr>
            <w:rFonts w:eastAsia="SimSun"/>
            <w:b/>
            <w:bCs/>
            <w:highlight w:val="green"/>
            <w:lang w:eastAsia="ja-JP"/>
          </w:rPr>
          <w:delText>Observation#</w:delText>
        </w:r>
        <w:r w:rsidR="00590FF3" w:rsidRPr="00647BD4" w:rsidDel="00647BD4">
          <w:rPr>
            <w:rFonts w:eastAsia="SimSun"/>
            <w:b/>
            <w:bCs/>
            <w:highlight w:val="green"/>
            <w:lang w:eastAsia="ja-JP"/>
          </w:rPr>
          <w:delText>2</w:delText>
        </w:r>
        <w:r w:rsidRPr="00647BD4" w:rsidDel="00647BD4">
          <w:rPr>
            <w:rFonts w:eastAsia="SimSun"/>
            <w:b/>
            <w:bCs/>
            <w:highlight w:val="green"/>
            <w:lang w:eastAsia="ja-JP"/>
          </w:rPr>
          <w:delText>:</w:delText>
        </w:r>
        <w:r w:rsidDel="00647BD4">
          <w:rPr>
            <w:rFonts w:eastAsia="SimSun"/>
            <w:lang w:eastAsia="ja-JP"/>
          </w:rPr>
          <w:delText xml:space="preserve"> </w:delText>
        </w:r>
      </w:del>
      <w:r w:rsidR="00590FF3" w:rsidRPr="000C6002">
        <w:t xml:space="preserve">FR1 </w:t>
      </w:r>
      <w:r w:rsidR="00590FF3">
        <w:t xml:space="preserve">NR </w:t>
      </w:r>
      <w:r w:rsidR="00590FF3" w:rsidRPr="000C6002">
        <w:t xml:space="preserve">intra-band non-contiguous </w:t>
      </w:r>
      <w:r w:rsidR="00590FF3">
        <w:t>with UL</w:t>
      </w:r>
      <w:r w:rsidR="00590FF3" w:rsidRPr="000C6002">
        <w:t xml:space="preserve"> CA</w:t>
      </w:r>
      <w:r w:rsidR="00590FF3">
        <w:rPr>
          <w:rFonts w:eastAsia="SimSun"/>
          <w:lang w:eastAsia="ja-JP"/>
        </w:rPr>
        <w:t xml:space="preserve"> the UE </w:t>
      </w:r>
      <w:r>
        <w:rPr>
          <w:rFonts w:eastAsia="SimSun"/>
          <w:lang w:eastAsia="ja-JP"/>
        </w:rPr>
        <w:t>capability f</w:t>
      </w:r>
      <w:r w:rsidR="00590FF3">
        <w:rPr>
          <w:rFonts w:eastAsia="SimSun"/>
          <w:lang w:eastAsia="ja-JP"/>
        </w:rPr>
        <w:t>or</w:t>
      </w:r>
      <w:r>
        <w:rPr>
          <w:rFonts w:eastAsia="SimSun"/>
          <w:lang w:eastAsia="ja-JP"/>
        </w:rPr>
        <w:t xml:space="preserve"> maximum supported frequency separation </w:t>
      </w:r>
      <w:r w:rsidR="00590FF3">
        <w:t xml:space="preserve">between </w:t>
      </w:r>
      <w:r w:rsidR="001071A8">
        <w:t xml:space="preserve">the </w:t>
      </w:r>
      <w:r w:rsidR="00590FF3">
        <w:t>low</w:t>
      </w:r>
      <w:r w:rsidR="001071A8">
        <w:t>er</w:t>
      </w:r>
      <w:r w:rsidR="00590FF3">
        <w:t xml:space="preserve"> edge of lowest component carrier and </w:t>
      </w:r>
      <w:r w:rsidR="001071A8">
        <w:t xml:space="preserve">the </w:t>
      </w:r>
      <w:r w:rsidR="00590FF3">
        <w:t>higher edge of highest component carrier</w:t>
      </w:r>
      <w:r w:rsidR="00590FF3">
        <w:rPr>
          <w:rFonts w:eastAsia="SimSun"/>
          <w:lang w:eastAsia="ja-JP"/>
        </w:rPr>
        <w:t xml:space="preserve"> </w:t>
      </w:r>
      <w:r>
        <w:rPr>
          <w:rFonts w:eastAsia="SimSun"/>
          <w:lang w:eastAsia="ja-JP"/>
        </w:rPr>
        <w:t>is</w:t>
      </w:r>
      <w:r w:rsidRPr="00511BDF">
        <w:rPr>
          <w:rFonts w:eastAsia="SimSun"/>
          <w:lang w:eastAsia="ja-JP"/>
        </w:rPr>
        <w:t xml:space="preserve"> </w:t>
      </w:r>
      <w:r w:rsidRPr="001F25EF">
        <w:rPr>
          <w:rFonts w:eastAsia="SimSun"/>
          <w:lang w:eastAsia="ja-JP"/>
        </w:rPr>
        <w:t>100 MHz</w:t>
      </w:r>
      <w:r>
        <w:rPr>
          <w:rFonts w:eastAsia="SimSun"/>
          <w:lang w:eastAsia="ja-JP"/>
        </w:rPr>
        <w:t xml:space="preserve">, </w:t>
      </w:r>
      <w:r w:rsidRPr="001F25EF">
        <w:rPr>
          <w:rFonts w:eastAsia="SimSun"/>
          <w:lang w:eastAsia="ja-JP"/>
        </w:rPr>
        <w:t xml:space="preserve"> </w:t>
      </w:r>
      <w:r>
        <w:rPr>
          <w:rFonts w:eastAsia="SimSun"/>
          <w:lang w:eastAsia="ja-JP"/>
        </w:rPr>
        <w:t>2</w:t>
      </w:r>
      <w:r w:rsidRPr="0004791C">
        <w:rPr>
          <w:rFonts w:eastAsia="SimSun"/>
          <w:lang w:eastAsia="ja-JP"/>
        </w:rPr>
        <w:t>00 MHz</w:t>
      </w:r>
      <w:r>
        <w:rPr>
          <w:rFonts w:eastAsia="SimSun"/>
          <w:lang w:eastAsia="ja-JP"/>
        </w:rPr>
        <w:t xml:space="preserve"> or 6</w:t>
      </w:r>
      <w:r w:rsidRPr="0004791C">
        <w:rPr>
          <w:rFonts w:eastAsia="SimSun"/>
          <w:lang w:eastAsia="ja-JP"/>
        </w:rPr>
        <w:t>00 MHz</w:t>
      </w:r>
      <w:r w:rsidR="00590FF3">
        <w:rPr>
          <w:rFonts w:eastAsia="SimSun"/>
          <w:lang w:eastAsia="ja-JP"/>
        </w:rPr>
        <w:t xml:space="preserve"> </w:t>
      </w:r>
      <w:r w:rsidR="001071A8">
        <w:rPr>
          <w:rFonts w:eastAsia="SimSun"/>
          <w:lang w:eastAsia="ja-JP"/>
        </w:rPr>
        <w:t>(</w:t>
      </w:r>
      <w:r w:rsidR="00590FF3">
        <w:rPr>
          <w:rFonts w:eastAsia="SimSun"/>
          <w:lang w:eastAsia="ja-JP"/>
        </w:rPr>
        <w:t>Fs class I, II and III respectively</w:t>
      </w:r>
      <w:r w:rsidR="001071A8">
        <w:rPr>
          <w:rFonts w:eastAsia="SimSun"/>
          <w:lang w:eastAsia="ja-JP"/>
        </w:rPr>
        <w:t>)</w:t>
      </w:r>
      <w:r w:rsidR="00590FF3">
        <w:rPr>
          <w:rFonts w:eastAsia="SimSun"/>
          <w:lang w:eastAsia="ja-JP"/>
        </w:rPr>
        <w:t>.</w:t>
      </w:r>
    </w:p>
    <w:p w14:paraId="4BDDE70F" w14:textId="36BF4B2E" w:rsidR="00647BD4" w:rsidRDefault="00647BD4" w:rsidP="00FC4013">
      <w:pPr>
        <w:rPr>
          <w:ins w:id="23" w:author="Ericsson user" w:date="2021-05-19T09:42:00Z"/>
          <w:rFonts w:eastAsia="SimSun"/>
          <w:b/>
          <w:bCs/>
          <w:lang w:eastAsia="ja-JP"/>
        </w:rPr>
      </w:pPr>
      <w:ins w:id="24" w:author="Ericsson user" w:date="2021-05-19T09:42:00Z">
        <w:r w:rsidRPr="00647BD4">
          <w:rPr>
            <w:rFonts w:eastAsia="SimSun"/>
            <w:b/>
            <w:bCs/>
            <w:highlight w:val="green"/>
            <w:lang w:eastAsia="ja-JP"/>
          </w:rPr>
          <w:t>Observation#2:</w:t>
        </w:r>
      </w:ins>
      <w:ins w:id="25" w:author="Ericsson user" w:date="2021-05-19T09:43:00Z">
        <w:r w:rsidRPr="00647BD4">
          <w:rPr>
            <w:rFonts w:eastAsia="SimSun"/>
            <w:highlight w:val="green"/>
            <w:lang w:eastAsia="ja-JP"/>
          </w:rPr>
          <w:t xml:space="preserve"> </w:t>
        </w:r>
        <w:r>
          <w:rPr>
            <w:rFonts w:eastAsia="SimSun"/>
            <w:highlight w:val="green"/>
            <w:lang w:eastAsia="ja-JP"/>
          </w:rPr>
          <w:t>T</w:t>
        </w:r>
        <w:r w:rsidRPr="00D46BBB">
          <w:rPr>
            <w:rFonts w:eastAsia="SimSun"/>
            <w:highlight w:val="green"/>
            <w:lang w:eastAsia="ja-JP"/>
          </w:rPr>
          <w:t xml:space="preserve">o avoid the need to specify separate default test frequencies dependent on UE capability the lowest value </w:t>
        </w:r>
        <w:r>
          <w:rPr>
            <w:rFonts w:eastAsia="SimSun"/>
            <w:highlight w:val="green"/>
            <w:lang w:eastAsia="ja-JP"/>
          </w:rPr>
          <w:t>of</w:t>
        </w:r>
        <w:r w:rsidRPr="00D46BBB">
          <w:rPr>
            <w:rFonts w:eastAsia="SimSun"/>
            <w:highlight w:val="green"/>
            <w:lang w:eastAsia="ja-JP"/>
          </w:rPr>
          <w:t xml:space="preserve"> UE </w:t>
        </w:r>
        <w:r>
          <w:rPr>
            <w:rFonts w:eastAsia="SimSun"/>
            <w:highlight w:val="green"/>
            <w:lang w:eastAsia="ja-JP"/>
          </w:rPr>
          <w:t xml:space="preserve">UL </w:t>
        </w:r>
        <w:r w:rsidRPr="00D46BBB">
          <w:rPr>
            <w:rFonts w:eastAsia="SimSun"/>
            <w:highlight w:val="green"/>
            <w:lang w:eastAsia="ja-JP"/>
          </w:rPr>
          <w:t>capabilit</w:t>
        </w:r>
        <w:r>
          <w:rPr>
            <w:rFonts w:eastAsia="SimSun"/>
            <w:highlight w:val="green"/>
            <w:lang w:eastAsia="ja-JP"/>
          </w:rPr>
          <w:t>ies</w:t>
        </w:r>
        <w:r w:rsidRPr="00D46BBB">
          <w:rPr>
            <w:rFonts w:eastAsia="SimSun"/>
            <w:highlight w:val="green"/>
            <w:lang w:eastAsia="ja-JP"/>
          </w:rPr>
          <w:t xml:space="preserve"> f</w:t>
        </w:r>
        <w:r>
          <w:rPr>
            <w:rFonts w:eastAsia="SimSun"/>
            <w:highlight w:val="green"/>
            <w:lang w:eastAsia="ja-JP"/>
          </w:rPr>
          <w:t>or</w:t>
        </w:r>
        <w:r w:rsidRPr="00D46BBB">
          <w:rPr>
            <w:rFonts w:eastAsia="SimSun"/>
            <w:highlight w:val="green"/>
            <w:lang w:eastAsia="ja-JP"/>
          </w:rPr>
          <w:t xml:space="preserve"> </w:t>
        </w:r>
        <w:r>
          <w:rPr>
            <w:rFonts w:eastAsia="SimSun"/>
            <w:highlight w:val="green"/>
            <w:lang w:eastAsia="ja-JP"/>
          </w:rPr>
          <w:t xml:space="preserve">FR1 </w:t>
        </w:r>
        <w:r w:rsidRPr="00D46BBB">
          <w:rPr>
            <w:rFonts w:eastAsia="SimSun"/>
            <w:highlight w:val="green"/>
            <w:lang w:eastAsia="ja-JP"/>
          </w:rPr>
          <w:t xml:space="preserve">maximum supported </w:t>
        </w:r>
      </w:ins>
      <w:ins w:id="26" w:author="Ericsson user" w:date="2021-05-19T09:44:00Z">
        <w:r>
          <w:rPr>
            <w:rFonts w:eastAsia="SimSun"/>
            <w:highlight w:val="green"/>
            <w:lang w:eastAsia="ja-JP"/>
          </w:rPr>
          <w:t xml:space="preserve">UL </w:t>
        </w:r>
      </w:ins>
      <w:ins w:id="27" w:author="Ericsson user" w:date="2021-05-19T09:43:00Z">
        <w:r w:rsidRPr="00D46BBB">
          <w:rPr>
            <w:rFonts w:eastAsia="SimSun"/>
            <w:highlight w:val="green"/>
            <w:lang w:eastAsia="ja-JP"/>
          </w:rPr>
          <w:t xml:space="preserve">frequency separation that fits the aggregated CBW need to </w:t>
        </w:r>
        <w:r w:rsidRPr="00A562F9">
          <w:rPr>
            <w:rFonts w:eastAsia="SimSun"/>
            <w:highlight w:val="green"/>
            <w:lang w:eastAsia="ja-JP"/>
          </w:rPr>
          <w:t xml:space="preserve">be used as base for the test frequency calculations. </w:t>
        </w:r>
      </w:ins>
    </w:p>
    <w:p w14:paraId="28205C86" w14:textId="4DD6FE12" w:rsidR="00590FF3" w:rsidRDefault="00FC4013" w:rsidP="00FC4013">
      <w:pPr>
        <w:rPr>
          <w:rFonts w:eastAsia="SimSun"/>
          <w:lang w:eastAsia="ja-JP"/>
        </w:rPr>
      </w:pPr>
      <w:r w:rsidRPr="00CC5E80">
        <w:rPr>
          <w:rFonts w:eastAsia="SimSun"/>
          <w:b/>
          <w:bCs/>
          <w:lang w:eastAsia="ja-JP"/>
        </w:rPr>
        <w:t>Proposal#</w:t>
      </w:r>
      <w:r w:rsidR="00590FF3">
        <w:rPr>
          <w:rFonts w:eastAsia="SimSun"/>
          <w:b/>
          <w:bCs/>
          <w:lang w:eastAsia="ja-JP"/>
        </w:rPr>
        <w:t>2</w:t>
      </w:r>
      <w:r>
        <w:rPr>
          <w:rFonts w:eastAsia="SimSun"/>
          <w:lang w:eastAsia="ja-JP"/>
        </w:rPr>
        <w:t xml:space="preserve">: </w:t>
      </w:r>
      <w:bookmarkStart w:id="28" w:name="_Hlk71017953"/>
      <w:del w:id="29" w:author="Ericsson user" w:date="2021-05-19T09:41:00Z">
        <w:r w:rsidDel="00647BD4">
          <w:rPr>
            <w:rFonts w:eastAsia="SimSun"/>
            <w:lang w:eastAsia="ja-JP"/>
          </w:rPr>
          <w:delText xml:space="preserve">To avoid </w:delText>
        </w:r>
        <w:r w:rsidR="00590FF3" w:rsidDel="00647BD4">
          <w:rPr>
            <w:rFonts w:eastAsia="SimSun"/>
            <w:lang w:eastAsia="ja-JP"/>
          </w:rPr>
          <w:delText xml:space="preserve">the need to </w:delText>
        </w:r>
        <w:r w:rsidDel="00647BD4">
          <w:rPr>
            <w:rFonts w:eastAsia="SimSun"/>
            <w:lang w:eastAsia="ja-JP"/>
          </w:rPr>
          <w:delText>specify separate test frequencies dependent on UE capability i</w:delText>
        </w:r>
      </w:del>
      <w:ins w:id="30" w:author="Ericsson user" w:date="2021-05-19T09:41:00Z">
        <w:r w:rsidR="00647BD4">
          <w:rPr>
            <w:rFonts w:eastAsia="SimSun"/>
            <w:lang w:eastAsia="ja-JP"/>
          </w:rPr>
          <w:t>I</w:t>
        </w:r>
      </w:ins>
      <w:r>
        <w:rPr>
          <w:rFonts w:eastAsia="SimSun"/>
          <w:lang w:eastAsia="ja-JP"/>
        </w:rPr>
        <w:t xml:space="preserve">t is proposed that </w:t>
      </w:r>
      <w:r w:rsidR="00590FF3">
        <w:rPr>
          <w:rFonts w:eastAsia="SimSun"/>
          <w:lang w:eastAsia="ja-JP"/>
        </w:rPr>
        <w:t xml:space="preserve">the Fs class with the </w:t>
      </w:r>
      <w:r>
        <w:rPr>
          <w:rFonts w:eastAsia="SimSun"/>
          <w:lang w:eastAsia="ja-JP"/>
        </w:rPr>
        <w:t xml:space="preserve">lowest possible UL maximum frequency separation </w:t>
      </w:r>
      <w:r w:rsidR="00590FF3">
        <w:rPr>
          <w:rFonts w:eastAsia="SimSun"/>
          <w:lang w:eastAsia="ja-JP"/>
        </w:rPr>
        <w:t>value</w:t>
      </w:r>
      <w:r w:rsidR="001071A8">
        <w:rPr>
          <w:rFonts w:eastAsia="SimSun"/>
          <w:lang w:eastAsia="ja-JP"/>
        </w:rPr>
        <w:t>,</w:t>
      </w:r>
      <w:r w:rsidR="00590FF3">
        <w:rPr>
          <w:rFonts w:eastAsia="SimSun"/>
          <w:lang w:eastAsia="ja-JP"/>
        </w:rPr>
        <w:t xml:space="preserve"> that fits the FR1 NR CA intra-band non-contiguous configuration</w:t>
      </w:r>
      <w:ins w:id="31" w:author="Ericsson user" w:date="2021-05-17T16:43:00Z">
        <w:r w:rsidR="006801B4">
          <w:rPr>
            <w:rFonts w:eastAsia="SimSun"/>
            <w:lang w:eastAsia="ja-JP"/>
          </w:rPr>
          <w:t xml:space="preserve"> aggregated CBW</w:t>
        </w:r>
      </w:ins>
      <w:r w:rsidR="001071A8">
        <w:rPr>
          <w:rFonts w:eastAsia="SimSun"/>
          <w:lang w:eastAsia="ja-JP"/>
        </w:rPr>
        <w:t>,</w:t>
      </w:r>
      <w:r w:rsidR="00590FF3">
        <w:rPr>
          <w:rFonts w:eastAsia="SimSun"/>
          <w:lang w:eastAsia="ja-JP"/>
        </w:rPr>
        <w:t xml:space="preserve"> is used to calculate the </w:t>
      </w:r>
      <w:r>
        <w:rPr>
          <w:rFonts w:eastAsia="SimSun"/>
          <w:lang w:eastAsia="ja-JP"/>
        </w:rPr>
        <w:t>test frequ</w:t>
      </w:r>
      <w:r w:rsidR="00590FF3">
        <w:rPr>
          <w:rFonts w:eastAsia="SimSun"/>
          <w:lang w:eastAsia="ja-JP"/>
        </w:rPr>
        <w:t>e</w:t>
      </w:r>
      <w:r>
        <w:rPr>
          <w:rFonts w:eastAsia="SimSun"/>
          <w:lang w:eastAsia="ja-JP"/>
        </w:rPr>
        <w:t xml:space="preserve">ncies </w:t>
      </w:r>
      <w:r w:rsidR="00590FF3">
        <w:rPr>
          <w:rFonts w:eastAsia="SimSun"/>
          <w:lang w:eastAsia="ja-JP"/>
        </w:rPr>
        <w:t>based on maxWgap within the Fs selected UL maximum frequency separation value.</w:t>
      </w:r>
      <w:bookmarkEnd w:id="28"/>
    </w:p>
    <w:p w14:paraId="1591958C" w14:textId="5F2DA1B1" w:rsidR="00FC4013" w:rsidRDefault="004E47D7" w:rsidP="00FC4013">
      <w:pPr>
        <w:rPr>
          <w:rFonts w:eastAsia="SimSun"/>
          <w:lang w:eastAsia="ja-JP"/>
        </w:rPr>
      </w:pPr>
      <w:r>
        <w:rPr>
          <w:rFonts w:eastAsia="SimSun"/>
          <w:lang w:eastAsia="ja-JP"/>
        </w:rPr>
        <w:t>For FR1 i</w:t>
      </w:r>
      <w:r w:rsidR="00FC4013" w:rsidRPr="00CC5E80">
        <w:rPr>
          <w:rFonts w:eastAsia="SimSun"/>
          <w:lang w:eastAsia="ja-JP"/>
        </w:rPr>
        <w:t xml:space="preserve">f </w:t>
      </w:r>
      <w:r w:rsidR="00FC4013">
        <w:rPr>
          <w:rFonts w:eastAsia="SimSun"/>
          <w:lang w:eastAsia="ja-JP"/>
        </w:rPr>
        <w:t xml:space="preserve">the </w:t>
      </w:r>
      <w:r w:rsidR="00FC4013" w:rsidRPr="00CC5E80">
        <w:rPr>
          <w:rFonts w:eastAsia="SimSun"/>
          <w:lang w:eastAsia="ja-JP"/>
        </w:rPr>
        <w:t xml:space="preserve">bandwidth </w:t>
      </w:r>
      <w:r w:rsidR="00FC4013">
        <w:rPr>
          <w:rFonts w:eastAsia="SimSun"/>
          <w:lang w:eastAsia="ja-JP"/>
        </w:rPr>
        <w:t xml:space="preserve">of the </w:t>
      </w:r>
      <w:r w:rsidR="00FC4013" w:rsidRPr="00CC5E80">
        <w:rPr>
          <w:rFonts w:eastAsia="SimSun"/>
          <w:lang w:eastAsia="ja-JP"/>
        </w:rPr>
        <w:t xml:space="preserve">NR band is larger than the </w:t>
      </w:r>
      <w:r w:rsidR="00FC4013">
        <w:rPr>
          <w:rFonts w:eastAsia="SimSun"/>
          <w:lang w:eastAsia="ja-JP"/>
        </w:rPr>
        <w:t>m</w:t>
      </w:r>
      <w:r w:rsidR="00FC4013" w:rsidRPr="00CC5E80">
        <w:rPr>
          <w:rFonts w:eastAsia="SimSun"/>
          <w:lang w:eastAsia="ja-JP"/>
        </w:rPr>
        <w:t xml:space="preserve">aximum allowed frequency separation </w:t>
      </w:r>
      <w:r w:rsidR="00FC4013">
        <w:rPr>
          <w:rFonts w:eastAsia="SimSun"/>
          <w:lang w:eastAsia="ja-JP"/>
        </w:rPr>
        <w:t xml:space="preserve">of the </w:t>
      </w:r>
      <w:r w:rsidR="00590FF3">
        <w:rPr>
          <w:rFonts w:eastAsia="SimSun"/>
          <w:lang w:eastAsia="ja-JP"/>
        </w:rPr>
        <w:t xml:space="preserve">selected </w:t>
      </w:r>
      <w:r w:rsidR="00FC4013" w:rsidRPr="00CC5E80">
        <w:t xml:space="preserve">NR NC UL CA frequency separation class </w:t>
      </w:r>
      <w:r w:rsidR="00FC4013">
        <w:rPr>
          <w:rFonts w:eastAsia="SimSun"/>
          <w:lang w:eastAsia="ja-JP"/>
        </w:rPr>
        <w:t xml:space="preserve">then will not the full </w:t>
      </w:r>
      <w:r w:rsidR="00590FF3">
        <w:rPr>
          <w:rFonts w:eastAsia="SimSun"/>
          <w:lang w:eastAsia="ja-JP"/>
        </w:rPr>
        <w:t xml:space="preserve">bandwidth of the </w:t>
      </w:r>
      <w:r w:rsidR="00FC4013">
        <w:rPr>
          <w:rFonts w:eastAsia="SimSun"/>
          <w:lang w:eastAsia="ja-JP"/>
        </w:rPr>
        <w:t xml:space="preserve">NR band be covered by one set of test frequencies. To cover the full NR band a second set of test frequency will be needed. </w:t>
      </w:r>
    </w:p>
    <w:p w14:paraId="0D22D58F" w14:textId="1EDF0DF7" w:rsidR="00FC4013" w:rsidRDefault="00FC4013" w:rsidP="00FC4013">
      <w:pPr>
        <w:rPr>
          <w:rFonts w:eastAsia="SimSun"/>
          <w:lang w:eastAsia="ja-JP"/>
        </w:rPr>
      </w:pPr>
      <w:r w:rsidRPr="00CC5E80">
        <w:rPr>
          <w:b/>
          <w:bCs/>
        </w:rPr>
        <w:t>Observation#</w:t>
      </w:r>
      <w:r w:rsidR="001071A8">
        <w:rPr>
          <w:b/>
          <w:bCs/>
        </w:rPr>
        <w:t>3</w:t>
      </w:r>
      <w:r>
        <w:t>: Two set of test frequencies may be needed to cover the full NR bandwidt</w:t>
      </w:r>
      <w:r w:rsidR="004E47D7">
        <w:t>h for FR1</w:t>
      </w:r>
      <w:r>
        <w:rPr>
          <w:rFonts w:eastAsia="SimSun"/>
          <w:lang w:eastAsia="ja-JP"/>
        </w:rPr>
        <w:t>.</w:t>
      </w:r>
    </w:p>
    <w:p w14:paraId="0C677D2F" w14:textId="6352AF7B" w:rsidR="00FC4013" w:rsidRDefault="00FC4013" w:rsidP="00FC4013">
      <w:pPr>
        <w:rPr>
          <w:rFonts w:eastAsia="SimSun"/>
          <w:lang w:eastAsia="ja-JP"/>
        </w:rPr>
      </w:pPr>
      <w:r w:rsidRPr="00CC5E80">
        <w:rPr>
          <w:rFonts w:eastAsia="SimSun"/>
          <w:b/>
          <w:bCs/>
          <w:lang w:eastAsia="ja-JP"/>
        </w:rPr>
        <w:t>Proposal#</w:t>
      </w:r>
      <w:r w:rsidR="001071A8">
        <w:rPr>
          <w:rFonts w:eastAsia="SimSun"/>
          <w:b/>
          <w:bCs/>
          <w:lang w:eastAsia="ja-JP"/>
        </w:rPr>
        <w:t>3</w:t>
      </w:r>
      <w:r>
        <w:rPr>
          <w:rFonts w:eastAsia="SimSun"/>
          <w:lang w:eastAsia="ja-JP"/>
        </w:rPr>
        <w:t xml:space="preserve">: </w:t>
      </w:r>
      <w:r w:rsidR="004E47D7">
        <w:rPr>
          <w:rFonts w:eastAsia="SimSun"/>
          <w:lang w:eastAsia="ja-JP"/>
        </w:rPr>
        <w:t>For FR1 i</w:t>
      </w:r>
      <w:r>
        <w:rPr>
          <w:rFonts w:eastAsia="SimSun"/>
          <w:lang w:eastAsia="ja-JP"/>
        </w:rPr>
        <w:t xml:space="preserve">f the full bandwidth of </w:t>
      </w:r>
      <w:r w:rsidR="004E47D7">
        <w:rPr>
          <w:rFonts w:eastAsia="SimSun"/>
          <w:lang w:eastAsia="ja-JP"/>
        </w:rPr>
        <w:t>the</w:t>
      </w:r>
      <w:r>
        <w:rPr>
          <w:rFonts w:eastAsia="SimSun"/>
          <w:lang w:eastAsia="ja-JP"/>
        </w:rPr>
        <w:t xml:space="preserve"> NR band is not covered by one set of test frequencies (LOW) due to the selected maximum frequency separation then two set of test frequencies are used LOW and HIGH range where LOW range is located at the low</w:t>
      </w:r>
      <w:r w:rsidR="001071A8">
        <w:rPr>
          <w:rFonts w:eastAsia="SimSun"/>
          <w:lang w:eastAsia="ja-JP"/>
        </w:rPr>
        <w:t>er</w:t>
      </w:r>
      <w:r>
        <w:rPr>
          <w:rFonts w:eastAsia="SimSun"/>
          <w:lang w:eastAsia="ja-JP"/>
        </w:rPr>
        <w:t xml:space="preserve"> edge of the band and HIGH range is located at the high</w:t>
      </w:r>
      <w:r w:rsidR="001071A8">
        <w:rPr>
          <w:rFonts w:eastAsia="SimSun"/>
          <w:lang w:eastAsia="ja-JP"/>
        </w:rPr>
        <w:t>er</w:t>
      </w:r>
      <w:r>
        <w:rPr>
          <w:rFonts w:eastAsia="SimSun"/>
          <w:lang w:eastAsia="ja-JP"/>
        </w:rPr>
        <w:t xml:space="preserve"> edge of the band.</w:t>
      </w:r>
    </w:p>
    <w:p w14:paraId="0CFE869C" w14:textId="77777777" w:rsidR="001071A8" w:rsidRDefault="001071A8" w:rsidP="004F6D2D">
      <w:pPr>
        <w:rPr>
          <w:rFonts w:eastAsia="SimSun"/>
          <w:b/>
          <w:bCs/>
          <w:lang w:eastAsia="ja-JP"/>
        </w:rPr>
      </w:pPr>
    </w:p>
    <w:p w14:paraId="6AF6B7AD" w14:textId="3A1D3171" w:rsidR="004F6D2D" w:rsidRPr="004F6D2D" w:rsidRDefault="004F6D2D" w:rsidP="004F6D2D">
      <w:pPr>
        <w:rPr>
          <w:rFonts w:eastAsia="SimSun"/>
          <w:b/>
          <w:bCs/>
          <w:lang w:eastAsia="ja-JP"/>
        </w:rPr>
      </w:pPr>
      <w:r w:rsidRPr="004F6D2D">
        <w:rPr>
          <w:rFonts w:eastAsia="SimSun"/>
          <w:b/>
          <w:bCs/>
          <w:lang w:eastAsia="ja-JP"/>
        </w:rPr>
        <w:lastRenderedPageBreak/>
        <w:t xml:space="preserve">Example: </w:t>
      </w:r>
      <w:r>
        <w:rPr>
          <w:rFonts w:eastAsia="SimSun"/>
          <w:b/>
          <w:bCs/>
          <w:lang w:eastAsia="ja-JP"/>
        </w:rPr>
        <w:t>Proposal#</w:t>
      </w:r>
      <w:r w:rsidR="001071A8">
        <w:rPr>
          <w:rFonts w:eastAsia="SimSun"/>
          <w:b/>
          <w:bCs/>
          <w:lang w:eastAsia="ja-JP"/>
        </w:rPr>
        <w:t>2</w:t>
      </w:r>
      <w:r>
        <w:rPr>
          <w:rFonts w:eastAsia="SimSun"/>
          <w:b/>
          <w:bCs/>
          <w:lang w:eastAsia="ja-JP"/>
        </w:rPr>
        <w:t xml:space="preserve"> and #</w:t>
      </w:r>
      <w:r w:rsidR="001071A8">
        <w:rPr>
          <w:rFonts w:eastAsia="SimSun"/>
          <w:b/>
          <w:bCs/>
          <w:lang w:eastAsia="ja-JP"/>
        </w:rPr>
        <w:t>3</w:t>
      </w:r>
      <w:r>
        <w:rPr>
          <w:rFonts w:eastAsia="SimSun"/>
          <w:b/>
          <w:bCs/>
          <w:lang w:eastAsia="ja-JP"/>
        </w:rPr>
        <w:t xml:space="preserve"> applied to </w:t>
      </w:r>
      <w:r w:rsidRPr="004F6D2D">
        <w:rPr>
          <w:rFonts w:eastAsia="SimSun"/>
          <w:b/>
          <w:bCs/>
          <w:lang w:eastAsia="ja-JP"/>
        </w:rPr>
        <w:t>CA_n7</w:t>
      </w:r>
      <w:r>
        <w:rPr>
          <w:rFonts w:eastAsia="SimSun"/>
          <w:b/>
          <w:bCs/>
          <w:lang w:eastAsia="ja-JP"/>
        </w:rPr>
        <w:t>7</w:t>
      </w:r>
      <w:r w:rsidRPr="004F6D2D">
        <w:rPr>
          <w:rFonts w:eastAsia="SimSun"/>
          <w:b/>
          <w:bCs/>
          <w:lang w:eastAsia="ja-JP"/>
        </w:rPr>
        <w:t>(2A)</w:t>
      </w:r>
      <w:r>
        <w:rPr>
          <w:rFonts w:eastAsia="SimSun"/>
          <w:b/>
          <w:bCs/>
          <w:lang w:eastAsia="ja-JP"/>
        </w:rPr>
        <w:t>:</w:t>
      </w:r>
    </w:p>
    <w:p w14:paraId="15F15BD7" w14:textId="2D2DA3F9" w:rsidR="004F6D2D" w:rsidRDefault="004F6D2D" w:rsidP="004F6D2D">
      <w:pPr>
        <w:rPr>
          <w:rFonts w:eastAsia="SimSun"/>
          <w:lang w:eastAsia="ja-JP"/>
        </w:rPr>
      </w:pPr>
      <w:r>
        <w:rPr>
          <w:rFonts w:eastAsia="SimSun"/>
          <w:lang w:eastAsia="ja-JP"/>
        </w:rPr>
        <w:t xml:space="preserve">According to TS 38.101-1 [1], Clause 5.2 </w:t>
      </w:r>
      <w:r w:rsidR="00AE69D0">
        <w:rPr>
          <w:rFonts w:eastAsia="SimSun"/>
          <w:lang w:eastAsia="ja-JP"/>
        </w:rPr>
        <w:t xml:space="preserve">the </w:t>
      </w:r>
      <w:r>
        <w:rPr>
          <w:rFonts w:eastAsia="SimSun"/>
          <w:lang w:eastAsia="ja-JP"/>
        </w:rPr>
        <w:t xml:space="preserve">NR band n77 </w:t>
      </w:r>
      <w:r w:rsidR="00AE69D0">
        <w:rPr>
          <w:rFonts w:eastAsia="SimSun"/>
          <w:lang w:eastAsia="ja-JP"/>
        </w:rPr>
        <w:t xml:space="preserve">UL/DL frequency range is </w:t>
      </w:r>
      <w:r w:rsidR="00AE69D0" w:rsidRPr="00AE69D0">
        <w:rPr>
          <w:rFonts w:eastAsia="SimSun"/>
          <w:lang w:eastAsia="ja-JP"/>
        </w:rPr>
        <w:t xml:space="preserve">3300 MHz – 4200 MHz </w:t>
      </w:r>
      <w:r w:rsidR="00AE69D0">
        <w:rPr>
          <w:rFonts w:eastAsia="SimSun"/>
          <w:lang w:eastAsia="ja-JP"/>
        </w:rPr>
        <w:t xml:space="preserve">(UL/DL </w:t>
      </w:r>
      <w:r>
        <w:rPr>
          <w:rFonts w:eastAsia="SimSun"/>
          <w:lang w:eastAsia="ja-JP"/>
        </w:rPr>
        <w:t xml:space="preserve">bandwidth is 900 </w:t>
      </w:r>
      <w:r w:rsidR="00770144">
        <w:rPr>
          <w:rFonts w:eastAsia="SimSun"/>
          <w:lang w:eastAsia="ja-JP"/>
        </w:rPr>
        <w:t>MHz</w:t>
      </w:r>
      <w:r w:rsidR="00AE69D0">
        <w:rPr>
          <w:rFonts w:eastAsia="SimSun"/>
          <w:lang w:eastAsia="ja-JP"/>
        </w:rPr>
        <w:t>)</w:t>
      </w:r>
      <w:r>
        <w:rPr>
          <w:rFonts w:eastAsia="SimSun"/>
          <w:lang w:eastAsia="ja-JP"/>
        </w:rPr>
        <w:t>.</w:t>
      </w:r>
    </w:p>
    <w:p w14:paraId="675D0179" w14:textId="2D61C35D" w:rsidR="004F6D2D" w:rsidRDefault="004F6D2D" w:rsidP="004F6D2D">
      <w:pPr>
        <w:rPr>
          <w:rFonts w:eastAsia="SimSun"/>
          <w:lang w:eastAsia="ja-JP"/>
        </w:rPr>
      </w:pPr>
      <w:r>
        <w:rPr>
          <w:rFonts w:eastAsia="SimSun"/>
          <w:lang w:eastAsia="ja-JP"/>
        </w:rPr>
        <w:t xml:space="preserve">The CC CBW combinations for CA_n77(2A) </w:t>
      </w:r>
      <w:r w:rsidR="001071A8">
        <w:rPr>
          <w:rFonts w:eastAsia="SimSun"/>
          <w:lang w:eastAsia="ja-JP"/>
        </w:rPr>
        <w:t>are</w:t>
      </w:r>
      <w:r>
        <w:rPr>
          <w:rFonts w:eastAsia="SimSun"/>
          <w:lang w:eastAsia="ja-JP"/>
        </w:rPr>
        <w:t xml:space="preserve"> specified in TS 38.101-1 [1] v16.7.0, </w:t>
      </w:r>
      <w:r w:rsidRPr="004F6D2D">
        <w:rPr>
          <w:rFonts w:eastAsia="SimSun"/>
          <w:lang w:eastAsia="ja-JP"/>
        </w:rPr>
        <w:t>Table 5.5A.2-1</w:t>
      </w:r>
      <w:r>
        <w:rPr>
          <w:rFonts w:eastAsia="SimSun"/>
          <w:lang w:eastAsia="ja-JP"/>
        </w:rPr>
        <w:t>:</w:t>
      </w:r>
    </w:p>
    <w:p w14:paraId="760E6BE6" w14:textId="77777777" w:rsidR="004F6D2D" w:rsidRPr="004F6D2D" w:rsidRDefault="004F6D2D" w:rsidP="004F6D2D">
      <w:pPr>
        <w:pStyle w:val="TH"/>
        <w:rPr>
          <w:highlight w:val="lightGray"/>
        </w:rPr>
      </w:pPr>
      <w:r w:rsidRPr="004F6D2D">
        <w:rPr>
          <w:highlight w:val="lightGray"/>
        </w:rP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F6D2D" w:rsidRPr="004F6D2D" w14:paraId="3B4DFE1B" w14:textId="77777777" w:rsidTr="00FC40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E5ACE"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rPr>
              <w:t>NR </w:t>
            </w:r>
            <w:r w:rsidRPr="004F6D2D">
              <w:rPr>
                <w:rFonts w:eastAsia="Yu Gothic"/>
                <w:highlight w:val="lightGray"/>
                <w:lang w:val="fi-FI"/>
              </w:rPr>
              <w:t xml:space="preserve">CA </w:t>
            </w:r>
            <w:r w:rsidRPr="004F6D2D">
              <w:rPr>
                <w:rFonts w:eastAsia="Yu Gothic"/>
                <w:highlight w:val="lightGray"/>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E5B3E"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F1B29"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6FC1D23A" w14:textId="77777777" w:rsidR="004F6D2D" w:rsidRPr="004F6D2D" w:rsidRDefault="004F6D2D" w:rsidP="00FC4013">
            <w:pPr>
              <w:pStyle w:val="TAH"/>
              <w:rPr>
                <w:rFonts w:ascii="Yu Gothic" w:eastAsia="Yu Gothic" w:hAnsi="Yu Gothic"/>
                <w:sz w:val="21"/>
                <w:szCs w:val="21"/>
                <w:highlight w:val="lightGray"/>
                <w:lang w:val="en-US"/>
              </w:rPr>
            </w:pPr>
            <w:r w:rsidRPr="004F6D2D">
              <w:rPr>
                <w:rFonts w:eastAsia="Yu Gothic"/>
                <w:highlight w:val="lightGray"/>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AEF35"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2DA7B313" w14:textId="77777777" w:rsidR="004F6D2D" w:rsidRPr="004F6D2D" w:rsidRDefault="004F6D2D" w:rsidP="00FC4013">
            <w:pPr>
              <w:pStyle w:val="TAH"/>
              <w:rPr>
                <w:rFonts w:ascii="Yu Gothic" w:eastAsia="Yu Gothic" w:hAnsi="Yu Gothic"/>
                <w:sz w:val="21"/>
                <w:szCs w:val="21"/>
                <w:highlight w:val="lightGray"/>
                <w:lang w:val="en-US"/>
              </w:rPr>
            </w:pPr>
            <w:r w:rsidRPr="004F6D2D">
              <w:rPr>
                <w:rFonts w:eastAsia="Yu Gothic"/>
                <w:highlight w:val="lightGray"/>
                <w:lang w:val="en-US"/>
              </w:rPr>
              <w:t>(MHz)</w:t>
            </w:r>
          </w:p>
        </w:tc>
        <w:tc>
          <w:tcPr>
            <w:tcW w:w="1011" w:type="dxa"/>
            <w:tcBorders>
              <w:top w:val="single" w:sz="4" w:space="0" w:color="auto"/>
              <w:left w:val="single" w:sz="4" w:space="0" w:color="auto"/>
              <w:bottom w:val="single" w:sz="4" w:space="0" w:color="auto"/>
              <w:right w:val="single" w:sz="4" w:space="0" w:color="auto"/>
            </w:tcBorders>
          </w:tcPr>
          <w:p w14:paraId="158DAC42"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771616F9" w14:textId="77777777" w:rsidR="004F6D2D" w:rsidRPr="004F6D2D" w:rsidRDefault="004F6D2D" w:rsidP="00FC4013">
            <w:pPr>
              <w:pStyle w:val="TAH"/>
              <w:rPr>
                <w:rFonts w:eastAsia="Yu Gothic"/>
                <w:highlight w:val="lightGray"/>
              </w:rPr>
            </w:pPr>
            <w:r w:rsidRPr="004F6D2D">
              <w:rPr>
                <w:rFonts w:eastAsia="Yu Gothic"/>
                <w:highlight w:val="lightGray"/>
                <w:lang w:val="en-US"/>
              </w:rPr>
              <w:t>(MHz)</w:t>
            </w:r>
          </w:p>
        </w:tc>
        <w:tc>
          <w:tcPr>
            <w:tcW w:w="1011" w:type="dxa"/>
            <w:tcBorders>
              <w:top w:val="single" w:sz="4" w:space="0" w:color="auto"/>
              <w:left w:val="single" w:sz="4" w:space="0" w:color="auto"/>
              <w:bottom w:val="single" w:sz="4" w:space="0" w:color="auto"/>
              <w:right w:val="single" w:sz="4" w:space="0" w:color="auto"/>
            </w:tcBorders>
          </w:tcPr>
          <w:p w14:paraId="257C34BC"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28FFE7E4" w14:textId="77777777" w:rsidR="004F6D2D" w:rsidRPr="004F6D2D" w:rsidRDefault="004F6D2D" w:rsidP="00FC4013">
            <w:pPr>
              <w:pStyle w:val="TAH"/>
              <w:rPr>
                <w:rFonts w:eastAsia="Yu Gothic"/>
                <w:highlight w:val="lightGray"/>
              </w:rPr>
            </w:pPr>
            <w:r w:rsidRPr="004F6D2D">
              <w:rPr>
                <w:rFonts w:eastAsia="Yu Gothic"/>
                <w:highlight w:val="lightGray"/>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D643" w14:textId="77777777" w:rsidR="004F6D2D" w:rsidRPr="004F6D2D" w:rsidRDefault="004F6D2D" w:rsidP="00FC4013">
            <w:pPr>
              <w:pStyle w:val="TAH"/>
              <w:rPr>
                <w:rFonts w:eastAsia="Yu Gothic"/>
                <w:highlight w:val="lightGray"/>
                <w:lang w:val="fi-FI"/>
              </w:rPr>
            </w:pPr>
            <w:r w:rsidRPr="004F6D2D">
              <w:rPr>
                <w:rFonts w:eastAsia="Yu Gothic"/>
                <w:highlight w:val="lightGray"/>
                <w:lang w:val="fi-FI"/>
              </w:rPr>
              <w:t>Maximum</w:t>
            </w:r>
          </w:p>
          <w:p w14:paraId="697BD0A2"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lang w:val="fi-FI"/>
              </w:rPr>
              <w:t>A</w:t>
            </w:r>
            <w:r w:rsidRPr="004F6D2D">
              <w:rPr>
                <w:rFonts w:eastAsia="Yu Gothic"/>
                <w:highlight w:val="lightGray"/>
              </w:rPr>
              <w:t>ggregated bandwidth</w:t>
            </w:r>
          </w:p>
          <w:p w14:paraId="4DFFC046"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02D12"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lang w:val="fi-FI"/>
              </w:rPr>
              <w:t>Bandwidth combination set</w:t>
            </w:r>
          </w:p>
        </w:tc>
      </w:tr>
      <w:tr w:rsidR="004F6D2D" w:rsidRPr="004F6D2D" w14:paraId="1779C2F5" w14:textId="77777777" w:rsidTr="00FC40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213C" w14:textId="77777777" w:rsidR="004F6D2D" w:rsidRPr="004F6D2D" w:rsidRDefault="004F6D2D" w:rsidP="00FC4013">
            <w:pPr>
              <w:pStyle w:val="TAH"/>
              <w:jc w:val="left"/>
              <w:rPr>
                <w:rFonts w:eastAsia="Yu Gothic"/>
                <w:lang w:val="fi-FI"/>
              </w:rPr>
            </w:pPr>
            <w:r w:rsidRPr="004F6D2D">
              <w:rPr>
                <w:rFonts w:eastAsia="Yu Gothic"/>
              </w:rPr>
              <w:t>….</w:t>
            </w:r>
          </w:p>
        </w:tc>
      </w:tr>
      <w:tr w:rsidR="004F6D2D" w:rsidRPr="004F6D2D" w14:paraId="547C7011" w14:textId="77777777" w:rsidTr="00FC40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E169" w14:textId="77777777" w:rsidR="004F6D2D" w:rsidRPr="004F6D2D" w:rsidRDefault="004F6D2D" w:rsidP="00FC4013">
            <w:pPr>
              <w:pStyle w:val="TAC"/>
              <w:rPr>
                <w:rFonts w:eastAsia="Yu Gothic"/>
                <w:highlight w:val="lightGray"/>
                <w:lang w:val="en-US"/>
              </w:rPr>
            </w:pPr>
            <w:r w:rsidRPr="004F6D2D">
              <w:rPr>
                <w:rFonts w:eastAsia="Yu Gothic"/>
                <w:highlight w:val="lightGray"/>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C39A8" w14:textId="77777777" w:rsidR="004F6D2D" w:rsidRPr="004F6D2D" w:rsidRDefault="004F6D2D" w:rsidP="00FC4013">
            <w:pPr>
              <w:pStyle w:val="TAC"/>
              <w:rPr>
                <w:rFonts w:eastAsia="Yu Gothic"/>
                <w:highlight w:val="lightGray"/>
                <w:lang w:val="en-US"/>
              </w:rPr>
            </w:pPr>
            <w:r w:rsidRPr="004F6D2D">
              <w:rPr>
                <w:rFonts w:eastAsia="Yu Gothic"/>
                <w:highlight w:val="lightGray"/>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CAEE" w14:textId="77777777" w:rsidR="004F6D2D" w:rsidRPr="004F6D2D" w:rsidRDefault="004F6D2D" w:rsidP="00FC4013">
            <w:pPr>
              <w:pStyle w:val="TAC"/>
              <w:rPr>
                <w:rFonts w:eastAsia="Yu Gothic"/>
                <w:highlight w:val="lightGray"/>
                <w:lang w:val="en-US"/>
              </w:rPr>
            </w:pPr>
            <w:r w:rsidRPr="004F6D2D">
              <w:rPr>
                <w:rFonts w:hint="eastAsia"/>
                <w:highlight w:val="lightGray"/>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F1B0" w14:textId="77777777" w:rsidR="004F6D2D" w:rsidRPr="004F6D2D" w:rsidRDefault="004F6D2D" w:rsidP="00FC4013">
            <w:pPr>
              <w:pStyle w:val="TAC"/>
              <w:rPr>
                <w:rFonts w:eastAsia="Yu Gothic"/>
                <w:highlight w:val="lightGray"/>
                <w:lang w:val="en-US"/>
              </w:rPr>
            </w:pPr>
            <w:r w:rsidRPr="004F6D2D">
              <w:rPr>
                <w:rFonts w:hint="eastAsia"/>
                <w:highlight w:val="lightGray"/>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CD1D5FD" w14:textId="77777777" w:rsidR="004F6D2D" w:rsidRPr="004F6D2D" w:rsidRDefault="004F6D2D" w:rsidP="00FC4013">
            <w:pPr>
              <w:pStyle w:val="TAC"/>
              <w:rPr>
                <w:rFonts w:eastAsia="DengXian"/>
                <w:highlight w:val="lightGray"/>
                <w:lang w:eastAsia="zh-CN"/>
              </w:rPr>
            </w:pPr>
          </w:p>
        </w:tc>
        <w:tc>
          <w:tcPr>
            <w:tcW w:w="1011" w:type="dxa"/>
            <w:tcBorders>
              <w:top w:val="single" w:sz="4" w:space="0" w:color="auto"/>
              <w:left w:val="single" w:sz="4" w:space="0" w:color="auto"/>
              <w:bottom w:val="single" w:sz="4" w:space="0" w:color="auto"/>
              <w:right w:val="single" w:sz="4" w:space="0" w:color="auto"/>
            </w:tcBorders>
          </w:tcPr>
          <w:p w14:paraId="590B17B6" w14:textId="77777777" w:rsidR="004F6D2D" w:rsidRPr="004F6D2D" w:rsidRDefault="004F6D2D" w:rsidP="00FC4013">
            <w:pPr>
              <w:pStyle w:val="TAC"/>
              <w:rPr>
                <w:rFonts w:eastAsia="DengXian"/>
                <w:highlight w:val="lightGray"/>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81ED" w14:textId="77777777" w:rsidR="004F6D2D" w:rsidRPr="004F6D2D" w:rsidRDefault="004F6D2D" w:rsidP="00FC4013">
            <w:pPr>
              <w:pStyle w:val="TAC"/>
              <w:rPr>
                <w:rFonts w:eastAsia="DengXian"/>
                <w:highlight w:val="lightGray"/>
                <w:lang w:eastAsia="zh-CN"/>
              </w:rPr>
            </w:pPr>
            <w:r w:rsidRPr="004F6D2D">
              <w:rPr>
                <w:rFonts w:eastAsia="DengXian" w:hint="eastAsia"/>
                <w:highlight w:val="lightGray"/>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2EA6" w14:textId="77777777" w:rsidR="004F6D2D" w:rsidRPr="004F6D2D" w:rsidRDefault="004F6D2D" w:rsidP="00FC4013">
            <w:pPr>
              <w:pStyle w:val="TAC"/>
              <w:rPr>
                <w:rFonts w:eastAsia="Yu Gothic"/>
                <w:highlight w:val="lightGray"/>
                <w:lang w:val="en-US"/>
              </w:rPr>
            </w:pPr>
            <w:r w:rsidRPr="004F6D2D">
              <w:rPr>
                <w:rFonts w:eastAsia="DengXian" w:hint="eastAsia"/>
                <w:highlight w:val="lightGray"/>
                <w:lang w:val="en-US" w:eastAsia="zh-CN"/>
              </w:rPr>
              <w:t>0</w:t>
            </w:r>
          </w:p>
        </w:tc>
      </w:tr>
      <w:tr w:rsidR="004F6D2D" w:rsidRPr="001C0CC4" w14:paraId="00A8810A" w14:textId="77777777" w:rsidTr="00FC40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2D3E" w14:textId="77777777" w:rsidR="004F6D2D" w:rsidRPr="001C0CC4" w:rsidRDefault="004F6D2D" w:rsidP="00FC4013">
            <w:pPr>
              <w:pStyle w:val="TAH"/>
              <w:jc w:val="left"/>
              <w:rPr>
                <w:rFonts w:eastAsia="Yu Gothic"/>
                <w:lang w:val="fi-FI"/>
              </w:rPr>
            </w:pPr>
            <w:r w:rsidRPr="004F6D2D">
              <w:rPr>
                <w:rFonts w:eastAsia="Yu Gothic"/>
              </w:rPr>
              <w:t>….</w:t>
            </w:r>
          </w:p>
        </w:tc>
      </w:tr>
    </w:tbl>
    <w:p w14:paraId="5B6B041E" w14:textId="77777777" w:rsidR="004F6D2D" w:rsidRDefault="004F6D2D" w:rsidP="004F6D2D">
      <w:pPr>
        <w:rPr>
          <w:rFonts w:eastAsia="SimSun"/>
          <w:lang w:eastAsia="ja-JP"/>
        </w:rPr>
      </w:pPr>
    </w:p>
    <w:p w14:paraId="27B98096" w14:textId="1373466C" w:rsidR="00AE16D1" w:rsidRDefault="00AE16D1" w:rsidP="00AE16D1">
      <w:pPr>
        <w:rPr>
          <w:rFonts w:eastAsia="SimSun"/>
          <w:lang w:eastAsia="en-GB"/>
        </w:rPr>
      </w:pPr>
      <w:r>
        <w:rPr>
          <w:rFonts w:eastAsia="SimSun"/>
          <w:lang w:eastAsia="en-GB"/>
        </w:rPr>
        <w:t>Table 2.2</w:t>
      </w:r>
      <w:r w:rsidR="001071A8">
        <w:rPr>
          <w:rFonts w:eastAsia="SimSun"/>
          <w:lang w:eastAsia="en-GB"/>
        </w:rPr>
        <w:t>.3</w:t>
      </w:r>
      <w:r>
        <w:rPr>
          <w:rFonts w:eastAsia="SimSun"/>
          <w:lang w:eastAsia="en-GB"/>
        </w:rPr>
        <w:t>-1 list t</w:t>
      </w:r>
      <w:r w:rsidR="004F6D2D">
        <w:rPr>
          <w:rFonts w:eastAsia="SimSun"/>
          <w:lang w:eastAsia="en-GB"/>
        </w:rPr>
        <w:t xml:space="preserve">he possible CC </w:t>
      </w:r>
      <w:r w:rsidR="004D5812">
        <w:rPr>
          <w:rFonts w:eastAsia="SimSun"/>
          <w:lang w:eastAsia="en-GB"/>
        </w:rPr>
        <w:t xml:space="preserve">UL/DL </w:t>
      </w:r>
      <w:r w:rsidR="004F6D2D">
        <w:rPr>
          <w:rFonts w:eastAsia="SimSun"/>
          <w:lang w:eastAsia="en-GB"/>
        </w:rPr>
        <w:t>CBW combinations</w:t>
      </w:r>
      <w:r>
        <w:rPr>
          <w:rFonts w:eastAsia="SimSun"/>
          <w:lang w:eastAsia="en-GB"/>
        </w:rPr>
        <w:t xml:space="preserve">  (sorted by aggregated CBW), the selected m</w:t>
      </w:r>
      <w:r w:rsidRPr="00AE16D1">
        <w:rPr>
          <w:rFonts w:eastAsia="SimSun"/>
          <w:lang w:eastAsia="en-GB"/>
        </w:rPr>
        <w:t xml:space="preserve">inimum value of </w:t>
      </w:r>
      <w:r>
        <w:rPr>
          <w:rFonts w:eastAsia="SimSun"/>
          <w:lang w:eastAsia="en-GB"/>
        </w:rPr>
        <w:t>m</w:t>
      </w:r>
      <w:r w:rsidRPr="00AE16D1">
        <w:rPr>
          <w:rFonts w:eastAsia="SimSun"/>
          <w:lang w:eastAsia="en-GB"/>
        </w:rPr>
        <w:t>aximum allowed frequency separation</w:t>
      </w:r>
      <w:r>
        <w:rPr>
          <w:rFonts w:eastAsia="SimSun"/>
          <w:lang w:eastAsia="en-GB"/>
        </w:rPr>
        <w:t xml:space="preserve"> as per Proposal#1 and </w:t>
      </w:r>
      <w:r w:rsidR="004D5812">
        <w:rPr>
          <w:rFonts w:eastAsia="SimSun"/>
          <w:lang w:eastAsia="en-GB"/>
        </w:rPr>
        <w:t>the CC1, CC2 and Wgap for LOW and HIGH ranges based on Proposal#2</w:t>
      </w:r>
      <w:r>
        <w:rPr>
          <w:rFonts w:eastAsia="SimSun"/>
          <w:lang w:eastAsia="en-GB"/>
        </w:rPr>
        <w:t>.</w:t>
      </w:r>
      <w:r w:rsidR="00E86F43">
        <w:rPr>
          <w:rFonts w:eastAsia="SimSun"/>
          <w:lang w:eastAsia="en-GB"/>
        </w:rPr>
        <w:t xml:space="preserve"> PCC is the CC at the lower edge of the band for the LOW range and the higher edge of the band for the HIGH range.</w:t>
      </w:r>
    </w:p>
    <w:p w14:paraId="2819311F" w14:textId="1BE1C627" w:rsidR="004D5812" w:rsidRDefault="00AE16D1" w:rsidP="00AE16D1">
      <w:pPr>
        <w:pStyle w:val="TH"/>
        <w:rPr>
          <w:rFonts w:eastAsia="SimSun"/>
          <w:lang w:eastAsia="en-GB"/>
        </w:rPr>
      </w:pPr>
      <w:r>
        <w:rPr>
          <w:rFonts w:eastAsia="SimSun"/>
          <w:lang w:eastAsia="en-GB"/>
        </w:rPr>
        <w:t>Table 2.2</w:t>
      </w:r>
      <w:r w:rsidR="001071A8">
        <w:rPr>
          <w:rFonts w:eastAsia="SimSun"/>
          <w:lang w:eastAsia="en-GB"/>
        </w:rPr>
        <w:t>.3</w:t>
      </w:r>
      <w:r>
        <w:rPr>
          <w:rFonts w:eastAsia="SimSun"/>
          <w:lang w:eastAsia="en-GB"/>
        </w:rPr>
        <w:t>-1: Test frequencies for CA_n77(2A) with UL</w:t>
      </w:r>
      <w:r w:rsidR="0096304A">
        <w:rPr>
          <w:rFonts w:eastAsia="SimSun"/>
          <w:lang w:eastAsia="en-GB"/>
        </w:rPr>
        <w:t xml:space="preserve"> </w:t>
      </w:r>
      <w:r>
        <w:rPr>
          <w:rFonts w:eastAsia="SimSun"/>
          <w:lang w:eastAsia="en-GB"/>
        </w:rPr>
        <w:t>CA based on Proposal#1 and Proposal#2</w:t>
      </w:r>
    </w:p>
    <w:tbl>
      <w:tblPr>
        <w:tblW w:w="10201" w:type="dxa"/>
        <w:tblInd w:w="113" w:type="dxa"/>
        <w:tblLayout w:type="fixed"/>
        <w:tblLook w:val="04A0" w:firstRow="1" w:lastRow="0" w:firstColumn="1" w:lastColumn="0" w:noHBand="0" w:noVBand="1"/>
      </w:tblPr>
      <w:tblGrid>
        <w:gridCol w:w="706"/>
        <w:gridCol w:w="707"/>
        <w:gridCol w:w="850"/>
        <w:gridCol w:w="1418"/>
        <w:gridCol w:w="1276"/>
        <w:gridCol w:w="1275"/>
        <w:gridCol w:w="709"/>
        <w:gridCol w:w="1276"/>
        <w:gridCol w:w="1276"/>
        <w:gridCol w:w="708"/>
      </w:tblGrid>
      <w:tr w:rsidR="004D5812" w:rsidRPr="004D5812" w14:paraId="26B21F4B" w14:textId="77777777" w:rsidTr="004D5812">
        <w:trPr>
          <w:trHeight w:val="426"/>
        </w:trPr>
        <w:tc>
          <w:tcPr>
            <w:tcW w:w="706" w:type="dxa"/>
            <w:vMerge w:val="restart"/>
            <w:tcBorders>
              <w:top w:val="single" w:sz="4" w:space="0" w:color="auto"/>
              <w:left w:val="single" w:sz="4" w:space="0" w:color="auto"/>
              <w:bottom w:val="nil"/>
              <w:right w:val="single" w:sz="4" w:space="0" w:color="auto"/>
            </w:tcBorders>
            <w:shd w:val="clear" w:color="auto" w:fill="D9D9D9"/>
            <w:vAlign w:val="center"/>
            <w:hideMark/>
          </w:tcPr>
          <w:p w14:paraId="3D4656DC" w14:textId="77777777" w:rsidR="004D5812" w:rsidRDefault="004D5812" w:rsidP="004D5812">
            <w:pPr>
              <w:pStyle w:val="TAH"/>
              <w:rPr>
                <w:rFonts w:eastAsia="SimSun"/>
                <w:lang w:eastAsia="en-GB"/>
              </w:rPr>
            </w:pPr>
            <w:r w:rsidRPr="004D5812">
              <w:rPr>
                <w:rFonts w:eastAsia="SimSun"/>
                <w:lang w:eastAsia="en-GB"/>
              </w:rPr>
              <w:t>CC1</w:t>
            </w:r>
          </w:p>
          <w:p w14:paraId="11E56167" w14:textId="11D17240" w:rsidR="00E86F43" w:rsidRPr="004D5812" w:rsidRDefault="00E86F43" w:rsidP="004D5812">
            <w:pPr>
              <w:pStyle w:val="TAH"/>
              <w:rPr>
                <w:lang w:eastAsia="en-GB"/>
              </w:rPr>
            </w:pPr>
            <w:r>
              <w:rPr>
                <w:rFonts w:eastAsia="SimSun"/>
                <w:lang w:eastAsia="en-GB"/>
              </w:rPr>
              <w:t>CBW</w:t>
            </w:r>
          </w:p>
        </w:tc>
        <w:tc>
          <w:tcPr>
            <w:tcW w:w="707" w:type="dxa"/>
            <w:vMerge w:val="restart"/>
            <w:tcBorders>
              <w:top w:val="single" w:sz="4" w:space="0" w:color="auto"/>
              <w:left w:val="single" w:sz="4" w:space="0" w:color="auto"/>
              <w:bottom w:val="nil"/>
              <w:right w:val="single" w:sz="4" w:space="0" w:color="auto"/>
            </w:tcBorders>
            <w:shd w:val="clear" w:color="auto" w:fill="D9D9D9"/>
            <w:vAlign w:val="center"/>
            <w:hideMark/>
          </w:tcPr>
          <w:p w14:paraId="34BD24CE" w14:textId="77777777" w:rsidR="004D5812" w:rsidRDefault="004D5812" w:rsidP="004D5812">
            <w:pPr>
              <w:pStyle w:val="TAH"/>
              <w:rPr>
                <w:rFonts w:eastAsia="SimSun"/>
                <w:lang w:eastAsia="en-GB"/>
              </w:rPr>
            </w:pPr>
            <w:r w:rsidRPr="004D5812">
              <w:rPr>
                <w:rFonts w:eastAsia="SimSun"/>
                <w:lang w:eastAsia="en-GB"/>
              </w:rPr>
              <w:t>CC2</w:t>
            </w:r>
          </w:p>
          <w:p w14:paraId="27D65FAC" w14:textId="2A17887E" w:rsidR="00E86F43" w:rsidRPr="004D5812" w:rsidRDefault="00E86F43" w:rsidP="004D5812">
            <w:pPr>
              <w:pStyle w:val="TAH"/>
              <w:rPr>
                <w:lang w:eastAsia="en-GB"/>
              </w:rPr>
            </w:pPr>
            <w:r>
              <w:rPr>
                <w:rFonts w:eastAsia="SimSun"/>
                <w:lang w:eastAsia="en-GB"/>
              </w:rPr>
              <w:t>CBW</w:t>
            </w:r>
          </w:p>
        </w:tc>
        <w:tc>
          <w:tcPr>
            <w:tcW w:w="850" w:type="dxa"/>
            <w:vMerge w:val="restart"/>
            <w:tcBorders>
              <w:top w:val="single" w:sz="4" w:space="0" w:color="auto"/>
              <w:left w:val="single" w:sz="4" w:space="0" w:color="auto"/>
              <w:bottom w:val="nil"/>
              <w:right w:val="single" w:sz="4" w:space="0" w:color="auto"/>
            </w:tcBorders>
            <w:shd w:val="clear" w:color="auto" w:fill="D9D9D9"/>
            <w:vAlign w:val="center"/>
            <w:hideMark/>
          </w:tcPr>
          <w:p w14:paraId="66210640" w14:textId="77777777" w:rsidR="004D5812" w:rsidRPr="004D5812" w:rsidRDefault="004D5812" w:rsidP="004D5812">
            <w:pPr>
              <w:pStyle w:val="TAH"/>
              <w:rPr>
                <w:lang w:eastAsia="en-GB"/>
              </w:rPr>
            </w:pPr>
            <w:r w:rsidRPr="004D5812">
              <w:rPr>
                <w:rFonts w:eastAsia="SimSun"/>
                <w:lang w:eastAsia="en-GB"/>
              </w:rPr>
              <w:t>Aggregated CBW</w:t>
            </w:r>
          </w:p>
        </w:tc>
        <w:tc>
          <w:tcPr>
            <w:tcW w:w="1418" w:type="dxa"/>
            <w:vMerge w:val="restart"/>
            <w:tcBorders>
              <w:top w:val="single" w:sz="4" w:space="0" w:color="auto"/>
              <w:left w:val="single" w:sz="4" w:space="0" w:color="auto"/>
              <w:bottom w:val="nil"/>
              <w:right w:val="single" w:sz="4" w:space="0" w:color="auto"/>
            </w:tcBorders>
            <w:shd w:val="clear" w:color="auto" w:fill="D9D9D9"/>
            <w:vAlign w:val="center"/>
            <w:hideMark/>
          </w:tcPr>
          <w:p w14:paraId="1BF9AB01" w14:textId="64796F7C" w:rsidR="004D5812" w:rsidRPr="004D5812" w:rsidRDefault="004D5812" w:rsidP="004D5812">
            <w:pPr>
              <w:pStyle w:val="TAH"/>
              <w:rPr>
                <w:lang w:eastAsia="en-GB"/>
              </w:rPr>
            </w:pPr>
            <w:bookmarkStart w:id="32" w:name="_Hlk70940051"/>
            <w:r w:rsidRPr="004D5812">
              <w:rPr>
                <w:rFonts w:eastAsia="SimSun"/>
                <w:lang w:eastAsia="en-GB"/>
              </w:rPr>
              <w:t>Selected Minimum value of Maximum allowed frequency separation</w:t>
            </w:r>
            <w:r w:rsidRPr="004D5812">
              <w:rPr>
                <w:rFonts w:eastAsia="SimSun"/>
                <w:lang w:eastAsia="en-GB"/>
              </w:rPr>
              <w:br/>
              <w:t>(Proposal#</w:t>
            </w:r>
            <w:r w:rsidR="001071A8">
              <w:rPr>
                <w:rFonts w:eastAsia="SimSun"/>
                <w:lang w:eastAsia="en-GB"/>
              </w:rPr>
              <w:t>2</w:t>
            </w:r>
            <w:r w:rsidRPr="004D5812">
              <w:rPr>
                <w:rFonts w:eastAsia="SimSun"/>
                <w:lang w:eastAsia="en-GB"/>
              </w:rPr>
              <w:t>)</w:t>
            </w:r>
            <w:bookmarkEnd w:id="32"/>
          </w:p>
        </w:tc>
        <w:tc>
          <w:tcPr>
            <w:tcW w:w="6520" w:type="dxa"/>
            <w:gridSpan w:val="6"/>
            <w:tcBorders>
              <w:top w:val="single" w:sz="4" w:space="0" w:color="auto"/>
              <w:left w:val="nil"/>
              <w:bottom w:val="single" w:sz="4" w:space="0" w:color="auto"/>
              <w:right w:val="single" w:sz="4" w:space="0" w:color="000000"/>
            </w:tcBorders>
            <w:shd w:val="clear" w:color="auto" w:fill="D9D9D9"/>
            <w:vAlign w:val="center"/>
            <w:hideMark/>
          </w:tcPr>
          <w:p w14:paraId="3A2B358C" w14:textId="654C0C09" w:rsidR="004D5812" w:rsidRPr="004D5812" w:rsidRDefault="004D5812" w:rsidP="004D5812">
            <w:pPr>
              <w:pStyle w:val="TAH"/>
              <w:rPr>
                <w:lang w:eastAsia="en-GB"/>
              </w:rPr>
            </w:pPr>
            <w:r w:rsidRPr="004D5812">
              <w:rPr>
                <w:rFonts w:eastAsia="SimSun"/>
                <w:lang w:eastAsia="en-GB"/>
              </w:rPr>
              <w:t>Test frequencies</w:t>
            </w:r>
            <w:r w:rsidRPr="004D5812">
              <w:rPr>
                <w:rFonts w:eastAsia="SimSun"/>
                <w:lang w:eastAsia="en-GB"/>
              </w:rPr>
              <w:br/>
              <w:t>(Proposal#</w:t>
            </w:r>
            <w:r w:rsidR="001071A8">
              <w:rPr>
                <w:rFonts w:eastAsia="SimSun"/>
                <w:lang w:eastAsia="en-GB"/>
              </w:rPr>
              <w:t>3</w:t>
            </w:r>
            <w:r w:rsidRPr="004D5812">
              <w:rPr>
                <w:rFonts w:eastAsia="SimSun"/>
                <w:lang w:eastAsia="en-GB"/>
              </w:rPr>
              <w:t>)</w:t>
            </w:r>
          </w:p>
        </w:tc>
      </w:tr>
      <w:tr w:rsidR="004D5812" w:rsidRPr="004D5812" w14:paraId="0794A840" w14:textId="77777777" w:rsidTr="004D5812">
        <w:trPr>
          <w:trHeight w:val="240"/>
        </w:trPr>
        <w:tc>
          <w:tcPr>
            <w:tcW w:w="706" w:type="dxa"/>
            <w:vMerge/>
            <w:tcBorders>
              <w:top w:val="single" w:sz="4" w:space="0" w:color="auto"/>
              <w:left w:val="single" w:sz="4" w:space="0" w:color="auto"/>
              <w:bottom w:val="nil"/>
              <w:right w:val="single" w:sz="4" w:space="0" w:color="auto"/>
            </w:tcBorders>
            <w:shd w:val="clear" w:color="auto" w:fill="D9D9D9"/>
            <w:vAlign w:val="center"/>
            <w:hideMark/>
          </w:tcPr>
          <w:p w14:paraId="1A673526" w14:textId="77777777" w:rsidR="004D5812" w:rsidRPr="004D5812" w:rsidRDefault="004D5812" w:rsidP="004D5812">
            <w:pPr>
              <w:pStyle w:val="TAH"/>
              <w:rPr>
                <w:lang w:eastAsia="en-GB"/>
              </w:rPr>
            </w:pPr>
          </w:p>
        </w:tc>
        <w:tc>
          <w:tcPr>
            <w:tcW w:w="707" w:type="dxa"/>
            <w:vMerge/>
            <w:tcBorders>
              <w:top w:val="single" w:sz="4" w:space="0" w:color="auto"/>
              <w:left w:val="single" w:sz="4" w:space="0" w:color="auto"/>
              <w:bottom w:val="nil"/>
              <w:right w:val="single" w:sz="4" w:space="0" w:color="auto"/>
            </w:tcBorders>
            <w:shd w:val="clear" w:color="auto" w:fill="D9D9D9"/>
            <w:vAlign w:val="center"/>
            <w:hideMark/>
          </w:tcPr>
          <w:p w14:paraId="046EAF6D" w14:textId="77777777" w:rsidR="004D5812" w:rsidRPr="004D5812" w:rsidRDefault="004D5812" w:rsidP="004D5812">
            <w:pPr>
              <w:pStyle w:val="TAH"/>
              <w:rPr>
                <w:lang w:eastAsia="en-GB"/>
              </w:rPr>
            </w:pPr>
          </w:p>
        </w:tc>
        <w:tc>
          <w:tcPr>
            <w:tcW w:w="850" w:type="dxa"/>
            <w:vMerge/>
            <w:tcBorders>
              <w:top w:val="single" w:sz="4" w:space="0" w:color="auto"/>
              <w:left w:val="single" w:sz="4" w:space="0" w:color="auto"/>
              <w:bottom w:val="nil"/>
              <w:right w:val="single" w:sz="4" w:space="0" w:color="auto"/>
            </w:tcBorders>
            <w:shd w:val="clear" w:color="auto" w:fill="D9D9D9"/>
            <w:vAlign w:val="center"/>
            <w:hideMark/>
          </w:tcPr>
          <w:p w14:paraId="254C9A0D" w14:textId="77777777" w:rsidR="004D5812" w:rsidRPr="004D5812" w:rsidRDefault="004D5812" w:rsidP="004D5812">
            <w:pPr>
              <w:pStyle w:val="TAH"/>
              <w:rPr>
                <w:lang w:eastAsia="en-GB"/>
              </w:rPr>
            </w:pPr>
          </w:p>
        </w:tc>
        <w:tc>
          <w:tcPr>
            <w:tcW w:w="1418" w:type="dxa"/>
            <w:vMerge/>
            <w:tcBorders>
              <w:top w:val="single" w:sz="4" w:space="0" w:color="auto"/>
              <w:left w:val="single" w:sz="4" w:space="0" w:color="auto"/>
              <w:bottom w:val="nil"/>
              <w:right w:val="single" w:sz="4" w:space="0" w:color="auto"/>
            </w:tcBorders>
            <w:shd w:val="clear" w:color="auto" w:fill="D9D9D9"/>
            <w:vAlign w:val="center"/>
            <w:hideMark/>
          </w:tcPr>
          <w:p w14:paraId="06BEBA12" w14:textId="77777777" w:rsidR="004D5812" w:rsidRPr="004D5812" w:rsidRDefault="004D5812" w:rsidP="004D5812">
            <w:pPr>
              <w:pStyle w:val="TAH"/>
              <w:rPr>
                <w:lang w:eastAsia="en-GB"/>
              </w:rPr>
            </w:pPr>
          </w:p>
        </w:tc>
        <w:tc>
          <w:tcPr>
            <w:tcW w:w="3260" w:type="dxa"/>
            <w:gridSpan w:val="3"/>
            <w:tcBorders>
              <w:top w:val="single" w:sz="4" w:space="0" w:color="auto"/>
              <w:left w:val="nil"/>
              <w:bottom w:val="single" w:sz="4" w:space="0" w:color="auto"/>
              <w:right w:val="single" w:sz="4" w:space="0" w:color="000000"/>
            </w:tcBorders>
            <w:shd w:val="clear" w:color="auto" w:fill="D9D9D9"/>
            <w:vAlign w:val="center"/>
            <w:hideMark/>
          </w:tcPr>
          <w:p w14:paraId="5DF4F3BE" w14:textId="77777777" w:rsidR="004D5812" w:rsidRPr="004D5812" w:rsidRDefault="004D5812" w:rsidP="004D5812">
            <w:pPr>
              <w:pStyle w:val="TAH"/>
              <w:rPr>
                <w:lang w:eastAsia="en-GB"/>
              </w:rPr>
            </w:pPr>
            <w:r w:rsidRPr="004D5812">
              <w:rPr>
                <w:rFonts w:eastAsia="SimSun"/>
                <w:lang w:eastAsia="en-GB"/>
              </w:rPr>
              <w:t>LOW</w:t>
            </w:r>
          </w:p>
        </w:tc>
        <w:tc>
          <w:tcPr>
            <w:tcW w:w="3260" w:type="dxa"/>
            <w:gridSpan w:val="3"/>
            <w:tcBorders>
              <w:top w:val="single" w:sz="4" w:space="0" w:color="auto"/>
              <w:left w:val="nil"/>
              <w:bottom w:val="single" w:sz="4" w:space="0" w:color="auto"/>
              <w:right w:val="single" w:sz="4" w:space="0" w:color="000000"/>
            </w:tcBorders>
            <w:shd w:val="clear" w:color="auto" w:fill="D9D9D9"/>
            <w:vAlign w:val="center"/>
            <w:hideMark/>
          </w:tcPr>
          <w:p w14:paraId="1937AA80" w14:textId="77777777" w:rsidR="004D5812" w:rsidRPr="004D5812" w:rsidRDefault="004D5812" w:rsidP="004D5812">
            <w:pPr>
              <w:pStyle w:val="TAH"/>
              <w:rPr>
                <w:lang w:eastAsia="en-GB"/>
              </w:rPr>
            </w:pPr>
            <w:r w:rsidRPr="004D5812">
              <w:rPr>
                <w:rFonts w:eastAsia="SimSun"/>
                <w:lang w:eastAsia="en-GB"/>
              </w:rPr>
              <w:t>HIGH</w:t>
            </w:r>
          </w:p>
        </w:tc>
      </w:tr>
      <w:tr w:rsidR="004D5812" w:rsidRPr="004D5812" w14:paraId="53C59B2A" w14:textId="77777777" w:rsidTr="004D5812">
        <w:trPr>
          <w:trHeight w:val="240"/>
        </w:trPr>
        <w:tc>
          <w:tcPr>
            <w:tcW w:w="706" w:type="dxa"/>
            <w:vMerge/>
            <w:tcBorders>
              <w:top w:val="single" w:sz="4" w:space="0" w:color="auto"/>
              <w:left w:val="single" w:sz="4" w:space="0" w:color="auto"/>
              <w:bottom w:val="nil"/>
              <w:right w:val="single" w:sz="4" w:space="0" w:color="auto"/>
            </w:tcBorders>
            <w:shd w:val="clear" w:color="auto" w:fill="D9D9D9"/>
            <w:vAlign w:val="center"/>
            <w:hideMark/>
          </w:tcPr>
          <w:p w14:paraId="6D07581E" w14:textId="77777777" w:rsidR="004D5812" w:rsidRPr="004D5812" w:rsidRDefault="004D5812" w:rsidP="004D5812">
            <w:pPr>
              <w:pStyle w:val="TAH"/>
              <w:rPr>
                <w:lang w:eastAsia="en-GB"/>
              </w:rPr>
            </w:pPr>
          </w:p>
        </w:tc>
        <w:tc>
          <w:tcPr>
            <w:tcW w:w="707" w:type="dxa"/>
            <w:vMerge/>
            <w:tcBorders>
              <w:top w:val="single" w:sz="4" w:space="0" w:color="auto"/>
              <w:left w:val="single" w:sz="4" w:space="0" w:color="auto"/>
              <w:bottom w:val="nil"/>
              <w:right w:val="single" w:sz="4" w:space="0" w:color="auto"/>
            </w:tcBorders>
            <w:shd w:val="clear" w:color="auto" w:fill="D9D9D9"/>
            <w:vAlign w:val="center"/>
            <w:hideMark/>
          </w:tcPr>
          <w:p w14:paraId="4DCC71EE" w14:textId="77777777" w:rsidR="004D5812" w:rsidRPr="004D5812" w:rsidRDefault="004D5812" w:rsidP="004D5812">
            <w:pPr>
              <w:pStyle w:val="TAH"/>
              <w:rPr>
                <w:lang w:eastAsia="en-GB"/>
              </w:rPr>
            </w:pPr>
          </w:p>
        </w:tc>
        <w:tc>
          <w:tcPr>
            <w:tcW w:w="850" w:type="dxa"/>
            <w:vMerge/>
            <w:tcBorders>
              <w:top w:val="single" w:sz="4" w:space="0" w:color="auto"/>
              <w:left w:val="single" w:sz="4" w:space="0" w:color="auto"/>
              <w:bottom w:val="nil"/>
              <w:right w:val="single" w:sz="4" w:space="0" w:color="auto"/>
            </w:tcBorders>
            <w:shd w:val="clear" w:color="auto" w:fill="D9D9D9"/>
            <w:vAlign w:val="center"/>
            <w:hideMark/>
          </w:tcPr>
          <w:p w14:paraId="373B9B31" w14:textId="77777777" w:rsidR="004D5812" w:rsidRPr="004D5812" w:rsidRDefault="004D5812" w:rsidP="004D5812">
            <w:pPr>
              <w:pStyle w:val="TAH"/>
              <w:rPr>
                <w:lang w:eastAsia="en-GB"/>
              </w:rPr>
            </w:pPr>
          </w:p>
        </w:tc>
        <w:tc>
          <w:tcPr>
            <w:tcW w:w="1418" w:type="dxa"/>
            <w:vMerge/>
            <w:tcBorders>
              <w:top w:val="single" w:sz="4" w:space="0" w:color="auto"/>
              <w:left w:val="single" w:sz="4" w:space="0" w:color="auto"/>
              <w:bottom w:val="nil"/>
              <w:right w:val="single" w:sz="4" w:space="0" w:color="auto"/>
            </w:tcBorders>
            <w:shd w:val="clear" w:color="auto" w:fill="D9D9D9"/>
            <w:vAlign w:val="center"/>
            <w:hideMark/>
          </w:tcPr>
          <w:p w14:paraId="04BD7794" w14:textId="77777777" w:rsidR="004D5812" w:rsidRPr="004D5812" w:rsidRDefault="004D5812" w:rsidP="004D5812">
            <w:pPr>
              <w:pStyle w:val="TAH"/>
              <w:rPr>
                <w:lang w:eastAsia="en-GB"/>
              </w:rPr>
            </w:pPr>
          </w:p>
        </w:tc>
        <w:tc>
          <w:tcPr>
            <w:tcW w:w="1276" w:type="dxa"/>
            <w:tcBorders>
              <w:top w:val="nil"/>
              <w:left w:val="nil"/>
              <w:bottom w:val="nil"/>
              <w:right w:val="single" w:sz="4" w:space="0" w:color="auto"/>
            </w:tcBorders>
            <w:shd w:val="clear" w:color="auto" w:fill="D9D9D9"/>
            <w:vAlign w:val="center"/>
            <w:hideMark/>
          </w:tcPr>
          <w:p w14:paraId="4B9C6E6D" w14:textId="4A40F887" w:rsidR="004D5812" w:rsidRDefault="004D5812" w:rsidP="004D5812">
            <w:pPr>
              <w:pStyle w:val="TAH"/>
              <w:rPr>
                <w:rFonts w:eastAsia="SimSun"/>
                <w:lang w:eastAsia="en-GB"/>
              </w:rPr>
            </w:pPr>
            <w:r w:rsidRPr="004D5812">
              <w:rPr>
                <w:rFonts w:eastAsia="SimSun"/>
                <w:lang w:eastAsia="en-GB"/>
              </w:rPr>
              <w:t>CC1</w:t>
            </w:r>
          </w:p>
          <w:p w14:paraId="398B2385" w14:textId="10F40231" w:rsidR="00E86F43" w:rsidRDefault="00E86F43" w:rsidP="004D5812">
            <w:pPr>
              <w:pStyle w:val="TAH"/>
              <w:rPr>
                <w:rFonts w:eastAsia="SimSun"/>
                <w:lang w:eastAsia="en-GB"/>
              </w:rPr>
            </w:pPr>
            <w:r>
              <w:rPr>
                <w:rFonts w:eastAsia="SimSun"/>
                <w:lang w:eastAsia="en-GB"/>
              </w:rPr>
              <w:t>PCC</w:t>
            </w:r>
          </w:p>
          <w:p w14:paraId="73A114E5" w14:textId="69807009" w:rsidR="00AE16D1" w:rsidRPr="004D5812" w:rsidRDefault="00AE16D1" w:rsidP="004D5812">
            <w:pPr>
              <w:pStyle w:val="TAH"/>
              <w:rPr>
                <w:lang w:eastAsia="en-GB"/>
              </w:rPr>
            </w:pPr>
            <w:r>
              <w:rPr>
                <w:rFonts w:eastAsia="SimSun"/>
                <w:lang w:eastAsia="en-GB"/>
              </w:rPr>
              <w:t>DL and UL</w:t>
            </w:r>
          </w:p>
        </w:tc>
        <w:tc>
          <w:tcPr>
            <w:tcW w:w="1275" w:type="dxa"/>
            <w:tcBorders>
              <w:top w:val="nil"/>
              <w:left w:val="nil"/>
              <w:bottom w:val="nil"/>
              <w:right w:val="single" w:sz="4" w:space="0" w:color="auto"/>
            </w:tcBorders>
            <w:shd w:val="clear" w:color="auto" w:fill="D9D9D9"/>
            <w:vAlign w:val="center"/>
            <w:hideMark/>
          </w:tcPr>
          <w:p w14:paraId="463079DE" w14:textId="788428A7" w:rsidR="004D5812" w:rsidRDefault="004D5812" w:rsidP="004D5812">
            <w:pPr>
              <w:pStyle w:val="TAH"/>
              <w:rPr>
                <w:rFonts w:eastAsia="SimSun"/>
                <w:lang w:eastAsia="en-GB"/>
              </w:rPr>
            </w:pPr>
            <w:r w:rsidRPr="004D5812">
              <w:rPr>
                <w:rFonts w:eastAsia="SimSun"/>
                <w:lang w:eastAsia="en-GB"/>
              </w:rPr>
              <w:t>CC2</w:t>
            </w:r>
          </w:p>
          <w:p w14:paraId="011892C5" w14:textId="0BC13559" w:rsidR="00E86F43" w:rsidRDefault="00E86F43" w:rsidP="004D5812">
            <w:pPr>
              <w:pStyle w:val="TAH"/>
              <w:rPr>
                <w:rFonts w:eastAsia="SimSun"/>
                <w:lang w:eastAsia="en-GB"/>
              </w:rPr>
            </w:pPr>
            <w:r>
              <w:rPr>
                <w:rFonts w:eastAsia="SimSun"/>
                <w:lang w:eastAsia="en-GB"/>
              </w:rPr>
              <w:t>SCC</w:t>
            </w:r>
          </w:p>
          <w:p w14:paraId="05AB94E0" w14:textId="5A62D6AA" w:rsidR="00AE16D1" w:rsidRPr="004D5812" w:rsidRDefault="00AE16D1" w:rsidP="004D5812">
            <w:pPr>
              <w:pStyle w:val="TAH"/>
              <w:rPr>
                <w:lang w:eastAsia="en-GB"/>
              </w:rPr>
            </w:pPr>
            <w:r>
              <w:rPr>
                <w:rFonts w:eastAsia="SimSun"/>
                <w:lang w:eastAsia="en-GB"/>
              </w:rPr>
              <w:t>DL and UL</w:t>
            </w:r>
          </w:p>
        </w:tc>
        <w:tc>
          <w:tcPr>
            <w:tcW w:w="709" w:type="dxa"/>
            <w:tcBorders>
              <w:top w:val="nil"/>
              <w:left w:val="nil"/>
              <w:bottom w:val="nil"/>
              <w:right w:val="single" w:sz="4" w:space="0" w:color="auto"/>
            </w:tcBorders>
            <w:shd w:val="clear" w:color="auto" w:fill="D9D9D9"/>
            <w:vAlign w:val="center"/>
            <w:hideMark/>
          </w:tcPr>
          <w:p w14:paraId="227AF645" w14:textId="77777777" w:rsidR="004D5812" w:rsidRPr="004D5812" w:rsidRDefault="004D5812" w:rsidP="004D5812">
            <w:pPr>
              <w:pStyle w:val="TAH"/>
              <w:rPr>
                <w:lang w:eastAsia="en-GB"/>
              </w:rPr>
            </w:pPr>
            <w:r w:rsidRPr="004D5812">
              <w:rPr>
                <w:lang w:eastAsia="en-GB"/>
              </w:rPr>
              <w:t>Wgap</w:t>
            </w:r>
          </w:p>
        </w:tc>
        <w:tc>
          <w:tcPr>
            <w:tcW w:w="1276" w:type="dxa"/>
            <w:tcBorders>
              <w:top w:val="nil"/>
              <w:left w:val="nil"/>
              <w:bottom w:val="nil"/>
              <w:right w:val="single" w:sz="4" w:space="0" w:color="auto"/>
            </w:tcBorders>
            <w:shd w:val="clear" w:color="auto" w:fill="D9D9D9"/>
            <w:vAlign w:val="center"/>
            <w:hideMark/>
          </w:tcPr>
          <w:p w14:paraId="452767A8" w14:textId="62B09A37" w:rsidR="004D5812" w:rsidRDefault="004D5812" w:rsidP="004D5812">
            <w:pPr>
              <w:pStyle w:val="TAH"/>
              <w:rPr>
                <w:rFonts w:eastAsia="SimSun"/>
                <w:lang w:eastAsia="en-GB"/>
              </w:rPr>
            </w:pPr>
            <w:r w:rsidRPr="004D5812">
              <w:rPr>
                <w:rFonts w:eastAsia="SimSun"/>
                <w:lang w:eastAsia="en-GB"/>
              </w:rPr>
              <w:t>CC1</w:t>
            </w:r>
          </w:p>
          <w:p w14:paraId="2C192B3D" w14:textId="129327EE" w:rsidR="00E86F43" w:rsidRDefault="00E86F43" w:rsidP="004D5812">
            <w:pPr>
              <w:pStyle w:val="TAH"/>
              <w:rPr>
                <w:rFonts w:eastAsia="SimSun"/>
                <w:lang w:eastAsia="en-GB"/>
              </w:rPr>
            </w:pPr>
            <w:r>
              <w:rPr>
                <w:rFonts w:eastAsia="SimSun"/>
                <w:lang w:eastAsia="en-GB"/>
              </w:rPr>
              <w:t>SCC</w:t>
            </w:r>
          </w:p>
          <w:p w14:paraId="624684F0" w14:textId="3D1C2254" w:rsidR="00AE16D1" w:rsidRPr="004D5812" w:rsidRDefault="00AE16D1" w:rsidP="004D5812">
            <w:pPr>
              <w:pStyle w:val="TAH"/>
              <w:rPr>
                <w:lang w:eastAsia="en-GB"/>
              </w:rPr>
            </w:pPr>
            <w:r>
              <w:rPr>
                <w:rFonts w:eastAsia="SimSun"/>
                <w:lang w:eastAsia="en-GB"/>
              </w:rPr>
              <w:t>DL and UL</w:t>
            </w:r>
          </w:p>
        </w:tc>
        <w:tc>
          <w:tcPr>
            <w:tcW w:w="1276" w:type="dxa"/>
            <w:tcBorders>
              <w:top w:val="nil"/>
              <w:left w:val="nil"/>
              <w:bottom w:val="nil"/>
              <w:right w:val="single" w:sz="4" w:space="0" w:color="auto"/>
            </w:tcBorders>
            <w:shd w:val="clear" w:color="auto" w:fill="D9D9D9"/>
            <w:vAlign w:val="center"/>
            <w:hideMark/>
          </w:tcPr>
          <w:p w14:paraId="58BE5001" w14:textId="2132D562" w:rsidR="004D5812" w:rsidRDefault="004D5812" w:rsidP="004D5812">
            <w:pPr>
              <w:pStyle w:val="TAH"/>
              <w:rPr>
                <w:rFonts w:eastAsia="SimSun"/>
                <w:lang w:eastAsia="en-GB"/>
              </w:rPr>
            </w:pPr>
            <w:r w:rsidRPr="004D5812">
              <w:rPr>
                <w:rFonts w:eastAsia="SimSun"/>
                <w:lang w:eastAsia="en-GB"/>
              </w:rPr>
              <w:t>CC2</w:t>
            </w:r>
          </w:p>
          <w:p w14:paraId="3630E3D9" w14:textId="00D0CE1A" w:rsidR="00E86F43" w:rsidRDefault="00E86F43" w:rsidP="004D5812">
            <w:pPr>
              <w:pStyle w:val="TAH"/>
              <w:rPr>
                <w:rFonts w:eastAsia="SimSun"/>
                <w:lang w:eastAsia="en-GB"/>
              </w:rPr>
            </w:pPr>
            <w:r>
              <w:rPr>
                <w:rFonts w:eastAsia="SimSun"/>
                <w:lang w:eastAsia="en-GB"/>
              </w:rPr>
              <w:t>PCC</w:t>
            </w:r>
          </w:p>
          <w:p w14:paraId="4666DD27" w14:textId="57626B05" w:rsidR="00AE16D1" w:rsidRPr="004D5812" w:rsidRDefault="00AE16D1" w:rsidP="004D5812">
            <w:pPr>
              <w:pStyle w:val="TAH"/>
              <w:rPr>
                <w:lang w:eastAsia="en-GB"/>
              </w:rPr>
            </w:pPr>
            <w:r>
              <w:rPr>
                <w:rFonts w:eastAsia="SimSun"/>
                <w:lang w:eastAsia="en-GB"/>
              </w:rPr>
              <w:t>DL and UL</w:t>
            </w:r>
          </w:p>
        </w:tc>
        <w:tc>
          <w:tcPr>
            <w:tcW w:w="708" w:type="dxa"/>
            <w:tcBorders>
              <w:top w:val="nil"/>
              <w:left w:val="nil"/>
              <w:bottom w:val="nil"/>
              <w:right w:val="single" w:sz="4" w:space="0" w:color="auto"/>
            </w:tcBorders>
            <w:shd w:val="clear" w:color="auto" w:fill="D9D9D9"/>
            <w:vAlign w:val="center"/>
            <w:hideMark/>
          </w:tcPr>
          <w:p w14:paraId="733F0592" w14:textId="77777777" w:rsidR="004D5812" w:rsidRPr="004D5812" w:rsidRDefault="004D5812" w:rsidP="004D5812">
            <w:pPr>
              <w:pStyle w:val="TAH"/>
              <w:rPr>
                <w:lang w:eastAsia="en-GB"/>
              </w:rPr>
            </w:pPr>
            <w:r w:rsidRPr="004D5812">
              <w:rPr>
                <w:lang w:eastAsia="en-GB"/>
              </w:rPr>
              <w:t>Wgap</w:t>
            </w:r>
          </w:p>
        </w:tc>
      </w:tr>
      <w:tr w:rsidR="004D5812" w:rsidRPr="004D5812" w14:paraId="7BE0D39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D9D9D9"/>
            <w:vAlign w:val="center"/>
            <w:hideMark/>
          </w:tcPr>
          <w:p w14:paraId="5EDE6E1A" w14:textId="77777777" w:rsidR="004D5812" w:rsidRPr="004D5812" w:rsidRDefault="004D5812" w:rsidP="004D5812">
            <w:pPr>
              <w:pStyle w:val="TAH"/>
              <w:rPr>
                <w:lang w:eastAsia="en-GB"/>
              </w:rPr>
            </w:pPr>
            <w:r w:rsidRPr="004D5812">
              <w:rPr>
                <w:rFonts w:eastAsia="SimSun"/>
                <w:lang w:eastAsia="en-GB"/>
              </w:rPr>
              <w:t>[MHz]</w:t>
            </w:r>
          </w:p>
        </w:tc>
        <w:tc>
          <w:tcPr>
            <w:tcW w:w="707" w:type="dxa"/>
            <w:tcBorders>
              <w:top w:val="nil"/>
              <w:left w:val="nil"/>
              <w:bottom w:val="single" w:sz="4" w:space="0" w:color="auto"/>
              <w:right w:val="single" w:sz="4" w:space="0" w:color="auto"/>
            </w:tcBorders>
            <w:shd w:val="clear" w:color="auto" w:fill="D9D9D9"/>
            <w:vAlign w:val="center"/>
            <w:hideMark/>
          </w:tcPr>
          <w:p w14:paraId="1632BF1A" w14:textId="77777777" w:rsidR="004D5812" w:rsidRPr="004D5812" w:rsidRDefault="004D5812" w:rsidP="004D5812">
            <w:pPr>
              <w:pStyle w:val="TAH"/>
              <w:rPr>
                <w:lang w:eastAsia="en-GB"/>
              </w:rPr>
            </w:pPr>
            <w:r w:rsidRPr="004D5812">
              <w:rPr>
                <w:rFonts w:eastAsia="SimSun"/>
                <w:lang w:eastAsia="en-GB"/>
              </w:rPr>
              <w:t>[MHz]</w:t>
            </w:r>
          </w:p>
        </w:tc>
        <w:tc>
          <w:tcPr>
            <w:tcW w:w="850" w:type="dxa"/>
            <w:tcBorders>
              <w:top w:val="nil"/>
              <w:left w:val="nil"/>
              <w:bottom w:val="single" w:sz="4" w:space="0" w:color="auto"/>
              <w:right w:val="single" w:sz="4" w:space="0" w:color="auto"/>
            </w:tcBorders>
            <w:shd w:val="clear" w:color="auto" w:fill="D9D9D9"/>
            <w:vAlign w:val="center"/>
            <w:hideMark/>
          </w:tcPr>
          <w:p w14:paraId="33DA1240" w14:textId="77777777" w:rsidR="004D5812" w:rsidRPr="004D5812" w:rsidRDefault="004D5812" w:rsidP="004D5812">
            <w:pPr>
              <w:pStyle w:val="TAH"/>
              <w:rPr>
                <w:lang w:eastAsia="en-GB"/>
              </w:rPr>
            </w:pPr>
            <w:r w:rsidRPr="004D5812">
              <w:rPr>
                <w:rFonts w:eastAsia="SimSun"/>
                <w:lang w:eastAsia="en-GB"/>
              </w:rPr>
              <w:t>[MHz]</w:t>
            </w:r>
          </w:p>
        </w:tc>
        <w:tc>
          <w:tcPr>
            <w:tcW w:w="1418" w:type="dxa"/>
            <w:tcBorders>
              <w:top w:val="nil"/>
              <w:left w:val="nil"/>
              <w:bottom w:val="single" w:sz="4" w:space="0" w:color="auto"/>
              <w:right w:val="single" w:sz="4" w:space="0" w:color="auto"/>
            </w:tcBorders>
            <w:shd w:val="clear" w:color="auto" w:fill="D9D9D9"/>
            <w:vAlign w:val="center"/>
            <w:hideMark/>
          </w:tcPr>
          <w:p w14:paraId="4FFAF7DE" w14:textId="77777777" w:rsidR="004D5812" w:rsidRPr="004D5812" w:rsidRDefault="004D5812" w:rsidP="004D5812">
            <w:pPr>
              <w:pStyle w:val="TAH"/>
              <w:rPr>
                <w:lang w:eastAsia="en-GB"/>
              </w:rPr>
            </w:pPr>
            <w:r w:rsidRPr="004D5812">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6A03D896" w14:textId="77777777" w:rsidR="004D5812" w:rsidRPr="004D5812" w:rsidRDefault="004D5812" w:rsidP="004D5812">
            <w:pPr>
              <w:pStyle w:val="TAH"/>
              <w:rPr>
                <w:lang w:eastAsia="en-GB"/>
              </w:rPr>
            </w:pPr>
            <w:r w:rsidRPr="004D5812">
              <w:rPr>
                <w:rFonts w:eastAsia="SimSun"/>
                <w:lang w:eastAsia="en-GB"/>
              </w:rPr>
              <w:t>[MHz]</w:t>
            </w:r>
          </w:p>
        </w:tc>
        <w:tc>
          <w:tcPr>
            <w:tcW w:w="1275" w:type="dxa"/>
            <w:tcBorders>
              <w:top w:val="nil"/>
              <w:left w:val="nil"/>
              <w:bottom w:val="single" w:sz="4" w:space="0" w:color="auto"/>
              <w:right w:val="single" w:sz="4" w:space="0" w:color="auto"/>
            </w:tcBorders>
            <w:shd w:val="clear" w:color="auto" w:fill="D9D9D9"/>
            <w:vAlign w:val="center"/>
            <w:hideMark/>
          </w:tcPr>
          <w:p w14:paraId="3098E3A3" w14:textId="77777777" w:rsidR="004D5812" w:rsidRPr="004D5812" w:rsidRDefault="004D5812" w:rsidP="004D5812">
            <w:pPr>
              <w:pStyle w:val="TAH"/>
              <w:rPr>
                <w:lang w:eastAsia="en-GB"/>
              </w:rPr>
            </w:pPr>
            <w:r w:rsidRPr="004D5812">
              <w:rPr>
                <w:rFonts w:eastAsia="SimSun"/>
                <w:lang w:eastAsia="en-GB"/>
              </w:rPr>
              <w:t>[MHz]</w:t>
            </w:r>
          </w:p>
        </w:tc>
        <w:tc>
          <w:tcPr>
            <w:tcW w:w="709" w:type="dxa"/>
            <w:tcBorders>
              <w:top w:val="nil"/>
              <w:left w:val="nil"/>
              <w:bottom w:val="single" w:sz="4" w:space="0" w:color="auto"/>
              <w:right w:val="single" w:sz="4" w:space="0" w:color="auto"/>
            </w:tcBorders>
            <w:shd w:val="clear" w:color="auto" w:fill="D9D9D9"/>
            <w:vAlign w:val="center"/>
            <w:hideMark/>
          </w:tcPr>
          <w:p w14:paraId="7461A254" w14:textId="77777777" w:rsidR="004D5812" w:rsidRPr="004D5812" w:rsidRDefault="004D5812" w:rsidP="004D5812">
            <w:pPr>
              <w:pStyle w:val="TAH"/>
              <w:rPr>
                <w:lang w:eastAsia="en-GB"/>
              </w:rPr>
            </w:pPr>
            <w:r w:rsidRPr="004D5812">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609D609B" w14:textId="77777777" w:rsidR="004D5812" w:rsidRPr="004D5812" w:rsidRDefault="004D5812" w:rsidP="004D5812">
            <w:pPr>
              <w:pStyle w:val="TAH"/>
              <w:rPr>
                <w:lang w:eastAsia="en-GB"/>
              </w:rPr>
            </w:pPr>
            <w:r w:rsidRPr="004D5812">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10901053" w14:textId="77777777" w:rsidR="004D5812" w:rsidRPr="004D5812" w:rsidRDefault="004D5812" w:rsidP="004D5812">
            <w:pPr>
              <w:pStyle w:val="TAH"/>
              <w:rPr>
                <w:lang w:eastAsia="en-GB"/>
              </w:rPr>
            </w:pPr>
            <w:r w:rsidRPr="004D5812">
              <w:rPr>
                <w:rFonts w:eastAsia="SimSun"/>
                <w:lang w:eastAsia="en-GB"/>
              </w:rPr>
              <w:t>[MHz]</w:t>
            </w:r>
          </w:p>
        </w:tc>
        <w:tc>
          <w:tcPr>
            <w:tcW w:w="708" w:type="dxa"/>
            <w:tcBorders>
              <w:top w:val="nil"/>
              <w:left w:val="nil"/>
              <w:bottom w:val="single" w:sz="4" w:space="0" w:color="auto"/>
              <w:right w:val="single" w:sz="4" w:space="0" w:color="auto"/>
            </w:tcBorders>
            <w:shd w:val="clear" w:color="auto" w:fill="D9D9D9"/>
            <w:vAlign w:val="center"/>
            <w:hideMark/>
          </w:tcPr>
          <w:p w14:paraId="01CEF6DB" w14:textId="77777777" w:rsidR="004D5812" w:rsidRPr="004D5812" w:rsidRDefault="004D5812" w:rsidP="004D5812">
            <w:pPr>
              <w:pStyle w:val="TAH"/>
              <w:rPr>
                <w:lang w:eastAsia="en-GB"/>
              </w:rPr>
            </w:pPr>
            <w:r w:rsidRPr="004D5812">
              <w:rPr>
                <w:rFonts w:eastAsia="SimSun"/>
                <w:lang w:eastAsia="en-GB"/>
              </w:rPr>
              <w:t>[MHz]</w:t>
            </w:r>
          </w:p>
        </w:tc>
      </w:tr>
      <w:tr w:rsidR="004D5812" w:rsidRPr="004D5812" w14:paraId="53678C03" w14:textId="77777777" w:rsidTr="004D5812">
        <w:trPr>
          <w:trHeight w:val="315"/>
        </w:trPr>
        <w:tc>
          <w:tcPr>
            <w:tcW w:w="706" w:type="dxa"/>
            <w:tcBorders>
              <w:top w:val="nil"/>
              <w:left w:val="single" w:sz="4" w:space="0" w:color="auto"/>
              <w:bottom w:val="single" w:sz="4" w:space="0" w:color="auto"/>
              <w:right w:val="single" w:sz="4" w:space="0" w:color="auto"/>
            </w:tcBorders>
            <w:shd w:val="clear" w:color="auto" w:fill="auto"/>
            <w:hideMark/>
          </w:tcPr>
          <w:p w14:paraId="7B227C9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7512558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5B68813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1418" w:type="dxa"/>
            <w:tcBorders>
              <w:top w:val="nil"/>
              <w:left w:val="nil"/>
              <w:bottom w:val="single" w:sz="4" w:space="0" w:color="auto"/>
              <w:right w:val="single" w:sz="4" w:space="0" w:color="auto"/>
            </w:tcBorders>
            <w:shd w:val="clear" w:color="auto" w:fill="auto"/>
            <w:hideMark/>
          </w:tcPr>
          <w:p w14:paraId="5333404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7036B1D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7D50BC0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3380 - 3400</w:t>
            </w:r>
          </w:p>
        </w:tc>
        <w:tc>
          <w:tcPr>
            <w:tcW w:w="709" w:type="dxa"/>
            <w:tcBorders>
              <w:top w:val="nil"/>
              <w:left w:val="nil"/>
              <w:bottom w:val="single" w:sz="4" w:space="0" w:color="auto"/>
              <w:right w:val="single" w:sz="4" w:space="0" w:color="auto"/>
            </w:tcBorders>
            <w:shd w:val="clear" w:color="auto" w:fill="auto"/>
            <w:hideMark/>
          </w:tcPr>
          <w:p w14:paraId="1D4B14D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646A648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4100 - 4120</w:t>
            </w:r>
          </w:p>
        </w:tc>
        <w:tc>
          <w:tcPr>
            <w:tcW w:w="1276" w:type="dxa"/>
            <w:tcBorders>
              <w:top w:val="nil"/>
              <w:left w:val="nil"/>
              <w:bottom w:val="single" w:sz="4" w:space="0" w:color="auto"/>
              <w:right w:val="single" w:sz="4" w:space="0" w:color="auto"/>
            </w:tcBorders>
            <w:shd w:val="clear" w:color="auto" w:fill="auto"/>
            <w:hideMark/>
          </w:tcPr>
          <w:p w14:paraId="609F574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5BE3F62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r>
      <w:tr w:rsidR="004D5812" w:rsidRPr="004D5812" w14:paraId="0C5A9DB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4673385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4D46297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17B29B3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60</w:t>
            </w:r>
          </w:p>
        </w:tc>
        <w:tc>
          <w:tcPr>
            <w:tcW w:w="1418" w:type="dxa"/>
            <w:tcBorders>
              <w:top w:val="nil"/>
              <w:left w:val="nil"/>
              <w:bottom w:val="single" w:sz="4" w:space="0" w:color="auto"/>
              <w:right w:val="single" w:sz="4" w:space="0" w:color="auto"/>
            </w:tcBorders>
            <w:shd w:val="clear" w:color="auto" w:fill="auto"/>
            <w:hideMark/>
          </w:tcPr>
          <w:p w14:paraId="39F9820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33FDC90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2A15781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3360 - 3400</w:t>
            </w:r>
          </w:p>
        </w:tc>
        <w:tc>
          <w:tcPr>
            <w:tcW w:w="709" w:type="dxa"/>
            <w:tcBorders>
              <w:top w:val="nil"/>
              <w:left w:val="nil"/>
              <w:bottom w:val="single" w:sz="4" w:space="0" w:color="auto"/>
              <w:right w:val="single" w:sz="4" w:space="0" w:color="auto"/>
            </w:tcBorders>
            <w:shd w:val="clear" w:color="auto" w:fill="auto"/>
            <w:hideMark/>
          </w:tcPr>
          <w:p w14:paraId="14AC074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26A1211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4100 - 4120</w:t>
            </w:r>
          </w:p>
        </w:tc>
        <w:tc>
          <w:tcPr>
            <w:tcW w:w="1276" w:type="dxa"/>
            <w:tcBorders>
              <w:top w:val="nil"/>
              <w:left w:val="nil"/>
              <w:bottom w:val="single" w:sz="4" w:space="0" w:color="auto"/>
              <w:right w:val="single" w:sz="4" w:space="0" w:color="auto"/>
            </w:tcBorders>
            <w:shd w:val="clear" w:color="auto" w:fill="auto"/>
            <w:hideMark/>
          </w:tcPr>
          <w:p w14:paraId="0E7F3C7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23F2AD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r>
      <w:tr w:rsidR="004D5812" w:rsidRPr="004D5812" w14:paraId="6C0947BA"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0B61771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352329C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2107023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60</w:t>
            </w:r>
          </w:p>
        </w:tc>
        <w:tc>
          <w:tcPr>
            <w:tcW w:w="1418" w:type="dxa"/>
            <w:tcBorders>
              <w:top w:val="nil"/>
              <w:left w:val="nil"/>
              <w:bottom w:val="single" w:sz="4" w:space="0" w:color="auto"/>
              <w:right w:val="single" w:sz="4" w:space="0" w:color="auto"/>
            </w:tcBorders>
            <w:shd w:val="clear" w:color="auto" w:fill="auto"/>
            <w:hideMark/>
          </w:tcPr>
          <w:p w14:paraId="24EC33D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148EC79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448B633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3380 - 3400</w:t>
            </w:r>
          </w:p>
        </w:tc>
        <w:tc>
          <w:tcPr>
            <w:tcW w:w="709" w:type="dxa"/>
            <w:tcBorders>
              <w:top w:val="nil"/>
              <w:left w:val="nil"/>
              <w:bottom w:val="single" w:sz="4" w:space="0" w:color="auto"/>
              <w:right w:val="single" w:sz="4" w:space="0" w:color="auto"/>
            </w:tcBorders>
            <w:shd w:val="clear" w:color="auto" w:fill="auto"/>
            <w:hideMark/>
          </w:tcPr>
          <w:p w14:paraId="326AF94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4CE9AB4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4100 - 4140</w:t>
            </w:r>
          </w:p>
        </w:tc>
        <w:tc>
          <w:tcPr>
            <w:tcW w:w="1276" w:type="dxa"/>
            <w:tcBorders>
              <w:top w:val="nil"/>
              <w:left w:val="nil"/>
              <w:bottom w:val="single" w:sz="4" w:space="0" w:color="auto"/>
              <w:right w:val="single" w:sz="4" w:space="0" w:color="auto"/>
            </w:tcBorders>
            <w:shd w:val="clear" w:color="auto" w:fill="auto"/>
            <w:hideMark/>
          </w:tcPr>
          <w:p w14:paraId="3B5D7DA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0CA9E02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r>
      <w:tr w:rsidR="004D5812" w:rsidRPr="004D5812" w14:paraId="45D0409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B11ABA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2FF3BE2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34D1A6E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1418" w:type="dxa"/>
            <w:tcBorders>
              <w:top w:val="nil"/>
              <w:left w:val="nil"/>
              <w:bottom w:val="single" w:sz="4" w:space="0" w:color="auto"/>
              <w:right w:val="single" w:sz="4" w:space="0" w:color="auto"/>
            </w:tcBorders>
            <w:shd w:val="clear" w:color="auto" w:fill="auto"/>
            <w:hideMark/>
          </w:tcPr>
          <w:p w14:paraId="69FC6DC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140CCCF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4A20708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3360 - 3400</w:t>
            </w:r>
          </w:p>
        </w:tc>
        <w:tc>
          <w:tcPr>
            <w:tcW w:w="709" w:type="dxa"/>
            <w:tcBorders>
              <w:top w:val="nil"/>
              <w:left w:val="nil"/>
              <w:bottom w:val="single" w:sz="4" w:space="0" w:color="auto"/>
              <w:right w:val="single" w:sz="4" w:space="0" w:color="auto"/>
            </w:tcBorders>
            <w:shd w:val="clear" w:color="auto" w:fill="auto"/>
            <w:hideMark/>
          </w:tcPr>
          <w:p w14:paraId="598ADA5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3EE724E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4100 - 4140</w:t>
            </w:r>
          </w:p>
        </w:tc>
        <w:tc>
          <w:tcPr>
            <w:tcW w:w="1276" w:type="dxa"/>
            <w:tcBorders>
              <w:top w:val="nil"/>
              <w:left w:val="nil"/>
              <w:bottom w:val="single" w:sz="4" w:space="0" w:color="auto"/>
              <w:right w:val="single" w:sz="4" w:space="0" w:color="auto"/>
            </w:tcBorders>
            <w:shd w:val="clear" w:color="auto" w:fill="auto"/>
            <w:hideMark/>
          </w:tcPr>
          <w:p w14:paraId="447EAD7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AD0C2D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r>
      <w:tr w:rsidR="004D5812" w:rsidRPr="004D5812" w14:paraId="5A197B43"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614AFCC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14D05E4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18BD603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418" w:type="dxa"/>
            <w:tcBorders>
              <w:top w:val="nil"/>
              <w:left w:val="nil"/>
              <w:bottom w:val="single" w:sz="4" w:space="0" w:color="auto"/>
              <w:right w:val="single" w:sz="4" w:space="0" w:color="auto"/>
            </w:tcBorders>
            <w:shd w:val="clear" w:color="auto" w:fill="auto"/>
            <w:hideMark/>
          </w:tcPr>
          <w:p w14:paraId="342043E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54DA5B7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57F4074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47C7EBD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5BB0322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4000 - 4020</w:t>
            </w:r>
          </w:p>
        </w:tc>
        <w:tc>
          <w:tcPr>
            <w:tcW w:w="1276" w:type="dxa"/>
            <w:tcBorders>
              <w:top w:val="nil"/>
              <w:left w:val="nil"/>
              <w:bottom w:val="single" w:sz="4" w:space="0" w:color="auto"/>
              <w:right w:val="single" w:sz="4" w:space="0" w:color="auto"/>
            </w:tcBorders>
            <w:shd w:val="clear" w:color="auto" w:fill="auto"/>
            <w:hideMark/>
          </w:tcPr>
          <w:p w14:paraId="1182180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46E1A8E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r>
      <w:tr w:rsidR="004D5812" w:rsidRPr="004D5812" w14:paraId="2DB2710F"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1E9A8EE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2A6944C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237F7E3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418" w:type="dxa"/>
            <w:tcBorders>
              <w:top w:val="nil"/>
              <w:left w:val="nil"/>
              <w:bottom w:val="single" w:sz="4" w:space="0" w:color="auto"/>
              <w:right w:val="single" w:sz="4" w:space="0" w:color="auto"/>
            </w:tcBorders>
            <w:shd w:val="clear" w:color="auto" w:fill="auto"/>
            <w:hideMark/>
          </w:tcPr>
          <w:p w14:paraId="6D1A2FF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20AE053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F0B191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3480 - 3500</w:t>
            </w:r>
          </w:p>
        </w:tc>
        <w:tc>
          <w:tcPr>
            <w:tcW w:w="709" w:type="dxa"/>
            <w:tcBorders>
              <w:top w:val="nil"/>
              <w:left w:val="nil"/>
              <w:bottom w:val="single" w:sz="4" w:space="0" w:color="auto"/>
              <w:right w:val="single" w:sz="4" w:space="0" w:color="auto"/>
            </w:tcBorders>
            <w:shd w:val="clear" w:color="auto" w:fill="auto"/>
            <w:hideMark/>
          </w:tcPr>
          <w:p w14:paraId="77CDBEA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2B18C55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70579A5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6BC989A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r>
      <w:tr w:rsidR="004D5812" w:rsidRPr="004D5812" w14:paraId="593CF2C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1A8188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18C0CE5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37B9231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548425B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6CA88B3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18F1A8B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09E2C93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5C4D9D5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4000 - 4020</w:t>
            </w:r>
          </w:p>
        </w:tc>
        <w:tc>
          <w:tcPr>
            <w:tcW w:w="1276" w:type="dxa"/>
            <w:tcBorders>
              <w:top w:val="nil"/>
              <w:left w:val="nil"/>
              <w:bottom w:val="single" w:sz="4" w:space="0" w:color="auto"/>
              <w:right w:val="single" w:sz="4" w:space="0" w:color="auto"/>
            </w:tcBorders>
            <w:shd w:val="clear" w:color="auto" w:fill="auto"/>
            <w:hideMark/>
          </w:tcPr>
          <w:p w14:paraId="289AF1F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5B409FB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231A1276"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123B4D7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08184B9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2717B20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53155A6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53B2E6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7A6F728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208A0B9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6AEBC2F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4000 - 4040</w:t>
            </w:r>
          </w:p>
        </w:tc>
        <w:tc>
          <w:tcPr>
            <w:tcW w:w="1276" w:type="dxa"/>
            <w:tcBorders>
              <w:top w:val="nil"/>
              <w:left w:val="nil"/>
              <w:bottom w:val="single" w:sz="4" w:space="0" w:color="auto"/>
              <w:right w:val="single" w:sz="4" w:space="0" w:color="auto"/>
            </w:tcBorders>
            <w:shd w:val="clear" w:color="auto" w:fill="auto"/>
            <w:hideMark/>
          </w:tcPr>
          <w:p w14:paraId="71A3B4D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305E0CB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7E49E3D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A42EDC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34A85B2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39BEF1E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6D528D2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12FEA68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E4859D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3460 - 3500</w:t>
            </w:r>
          </w:p>
        </w:tc>
        <w:tc>
          <w:tcPr>
            <w:tcW w:w="709" w:type="dxa"/>
            <w:tcBorders>
              <w:top w:val="nil"/>
              <w:left w:val="nil"/>
              <w:bottom w:val="single" w:sz="4" w:space="0" w:color="auto"/>
              <w:right w:val="single" w:sz="4" w:space="0" w:color="auto"/>
            </w:tcBorders>
            <w:shd w:val="clear" w:color="auto" w:fill="auto"/>
            <w:hideMark/>
          </w:tcPr>
          <w:p w14:paraId="48AB9F8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7B1361F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31A1565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1579D76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20545C6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73B74D6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A216A9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4F022A2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2117B5B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25A40DD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21B4E14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3480 - 3500</w:t>
            </w:r>
          </w:p>
        </w:tc>
        <w:tc>
          <w:tcPr>
            <w:tcW w:w="709" w:type="dxa"/>
            <w:tcBorders>
              <w:top w:val="nil"/>
              <w:left w:val="nil"/>
              <w:bottom w:val="single" w:sz="4" w:space="0" w:color="auto"/>
              <w:right w:val="single" w:sz="4" w:space="0" w:color="auto"/>
            </w:tcBorders>
            <w:shd w:val="clear" w:color="auto" w:fill="auto"/>
            <w:hideMark/>
          </w:tcPr>
          <w:p w14:paraId="3334372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753436B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6F23239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3219BC2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2D70F2F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5F6A417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0A5DA4A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4583812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140</w:t>
            </w:r>
          </w:p>
        </w:tc>
        <w:tc>
          <w:tcPr>
            <w:tcW w:w="1418" w:type="dxa"/>
            <w:tcBorders>
              <w:top w:val="nil"/>
              <w:left w:val="nil"/>
              <w:bottom w:val="single" w:sz="4" w:space="0" w:color="auto"/>
              <w:right w:val="single" w:sz="4" w:space="0" w:color="auto"/>
            </w:tcBorders>
            <w:shd w:val="clear" w:color="auto" w:fill="auto"/>
            <w:hideMark/>
          </w:tcPr>
          <w:p w14:paraId="60FD814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854E2F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6B94390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305DBCC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171F1CE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4000 - 4040</w:t>
            </w:r>
          </w:p>
        </w:tc>
        <w:tc>
          <w:tcPr>
            <w:tcW w:w="1276" w:type="dxa"/>
            <w:tcBorders>
              <w:top w:val="nil"/>
              <w:left w:val="nil"/>
              <w:bottom w:val="single" w:sz="4" w:space="0" w:color="auto"/>
              <w:right w:val="single" w:sz="4" w:space="0" w:color="auto"/>
            </w:tcBorders>
            <w:shd w:val="clear" w:color="auto" w:fill="auto"/>
            <w:hideMark/>
          </w:tcPr>
          <w:p w14:paraId="1FA43C6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7AAF2D7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r>
      <w:tr w:rsidR="004D5812" w:rsidRPr="004D5812" w14:paraId="4599365C"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6125F6E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087EABF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7E98736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140</w:t>
            </w:r>
          </w:p>
        </w:tc>
        <w:tc>
          <w:tcPr>
            <w:tcW w:w="1418" w:type="dxa"/>
            <w:tcBorders>
              <w:top w:val="nil"/>
              <w:left w:val="nil"/>
              <w:bottom w:val="single" w:sz="4" w:space="0" w:color="auto"/>
              <w:right w:val="single" w:sz="4" w:space="0" w:color="auto"/>
            </w:tcBorders>
            <w:shd w:val="clear" w:color="auto" w:fill="auto"/>
            <w:hideMark/>
          </w:tcPr>
          <w:p w14:paraId="3990319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6BCBAC1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7F961C0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3460 - 3500</w:t>
            </w:r>
          </w:p>
        </w:tc>
        <w:tc>
          <w:tcPr>
            <w:tcW w:w="709" w:type="dxa"/>
            <w:tcBorders>
              <w:top w:val="nil"/>
              <w:left w:val="nil"/>
              <w:bottom w:val="single" w:sz="4" w:space="0" w:color="auto"/>
              <w:right w:val="single" w:sz="4" w:space="0" w:color="auto"/>
            </w:tcBorders>
            <w:shd w:val="clear" w:color="auto" w:fill="auto"/>
            <w:hideMark/>
          </w:tcPr>
          <w:p w14:paraId="3CBE874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7458419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78D97B1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A554DD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r>
      <w:tr w:rsidR="004D5812" w:rsidRPr="004D5812" w14:paraId="7802657F"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21C732C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71F4B1F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535C6C9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160</w:t>
            </w:r>
          </w:p>
        </w:tc>
        <w:tc>
          <w:tcPr>
            <w:tcW w:w="1418" w:type="dxa"/>
            <w:tcBorders>
              <w:top w:val="nil"/>
              <w:left w:val="nil"/>
              <w:bottom w:val="single" w:sz="4" w:space="0" w:color="auto"/>
              <w:right w:val="single" w:sz="4" w:space="0" w:color="auto"/>
            </w:tcBorders>
            <w:shd w:val="clear" w:color="auto" w:fill="auto"/>
            <w:hideMark/>
          </w:tcPr>
          <w:p w14:paraId="1BBE62C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1E02D2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032231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5E78FA0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621DB69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28F3827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20E122D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r>
      <w:tr w:rsidR="004D5812" w:rsidRPr="004D5812" w14:paraId="0EA0E398"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0EFCBFB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1153654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476175E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180</w:t>
            </w:r>
          </w:p>
        </w:tc>
        <w:tc>
          <w:tcPr>
            <w:tcW w:w="1418" w:type="dxa"/>
            <w:tcBorders>
              <w:top w:val="nil"/>
              <w:left w:val="nil"/>
              <w:bottom w:val="single" w:sz="4" w:space="0" w:color="auto"/>
              <w:right w:val="single" w:sz="4" w:space="0" w:color="auto"/>
            </w:tcBorders>
            <w:shd w:val="clear" w:color="auto" w:fill="auto"/>
            <w:hideMark/>
          </w:tcPr>
          <w:p w14:paraId="00F4738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3D01221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6F85A59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752EAA5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1A49714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0E8C322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336D995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r>
      <w:tr w:rsidR="004D5812" w:rsidRPr="004D5812" w14:paraId="70F07517"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4D48062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F20C80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07A6A7C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180</w:t>
            </w:r>
          </w:p>
        </w:tc>
        <w:tc>
          <w:tcPr>
            <w:tcW w:w="1418" w:type="dxa"/>
            <w:tcBorders>
              <w:top w:val="nil"/>
              <w:left w:val="nil"/>
              <w:bottom w:val="single" w:sz="4" w:space="0" w:color="auto"/>
              <w:right w:val="single" w:sz="4" w:space="0" w:color="auto"/>
            </w:tcBorders>
            <w:shd w:val="clear" w:color="auto" w:fill="auto"/>
            <w:hideMark/>
          </w:tcPr>
          <w:p w14:paraId="1F7F8B6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B14EAC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6C7EC84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56D52CD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4B2736F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3A744DF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1ADED07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r>
      <w:tr w:rsidR="004D5812" w:rsidRPr="004D5812" w14:paraId="5957392D" w14:textId="77777777" w:rsidTr="004D5812">
        <w:trPr>
          <w:trHeight w:val="255"/>
        </w:trPr>
        <w:tc>
          <w:tcPr>
            <w:tcW w:w="706" w:type="dxa"/>
            <w:tcBorders>
              <w:top w:val="nil"/>
              <w:left w:val="single" w:sz="4" w:space="0" w:color="auto"/>
              <w:bottom w:val="single" w:sz="4" w:space="0" w:color="auto"/>
              <w:right w:val="single" w:sz="4" w:space="0" w:color="auto"/>
            </w:tcBorders>
            <w:shd w:val="clear" w:color="auto" w:fill="auto"/>
            <w:hideMark/>
          </w:tcPr>
          <w:p w14:paraId="53C8E9F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DC4974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59EB490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418" w:type="dxa"/>
            <w:tcBorders>
              <w:top w:val="nil"/>
              <w:left w:val="nil"/>
              <w:bottom w:val="single" w:sz="4" w:space="0" w:color="auto"/>
              <w:right w:val="single" w:sz="4" w:space="0" w:color="auto"/>
            </w:tcBorders>
            <w:shd w:val="clear" w:color="auto" w:fill="auto"/>
            <w:hideMark/>
          </w:tcPr>
          <w:p w14:paraId="325D055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600</w:t>
            </w:r>
          </w:p>
        </w:tc>
        <w:tc>
          <w:tcPr>
            <w:tcW w:w="1276" w:type="dxa"/>
            <w:tcBorders>
              <w:top w:val="nil"/>
              <w:left w:val="nil"/>
              <w:bottom w:val="single" w:sz="4" w:space="0" w:color="auto"/>
              <w:right w:val="single" w:sz="4" w:space="0" w:color="auto"/>
            </w:tcBorders>
            <w:shd w:val="clear" w:color="auto" w:fill="auto"/>
            <w:hideMark/>
          </w:tcPr>
          <w:p w14:paraId="35A2506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2EF3D7B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3800 - 3900</w:t>
            </w:r>
          </w:p>
        </w:tc>
        <w:tc>
          <w:tcPr>
            <w:tcW w:w="709" w:type="dxa"/>
            <w:tcBorders>
              <w:top w:val="nil"/>
              <w:left w:val="nil"/>
              <w:bottom w:val="single" w:sz="4" w:space="0" w:color="auto"/>
              <w:right w:val="single" w:sz="4" w:space="0" w:color="auto"/>
            </w:tcBorders>
            <w:shd w:val="clear" w:color="auto" w:fill="auto"/>
            <w:hideMark/>
          </w:tcPr>
          <w:p w14:paraId="5BA8305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w:t>
            </w:r>
          </w:p>
        </w:tc>
        <w:tc>
          <w:tcPr>
            <w:tcW w:w="1276" w:type="dxa"/>
            <w:tcBorders>
              <w:top w:val="nil"/>
              <w:left w:val="nil"/>
              <w:bottom w:val="single" w:sz="4" w:space="0" w:color="auto"/>
              <w:right w:val="single" w:sz="4" w:space="0" w:color="auto"/>
            </w:tcBorders>
            <w:shd w:val="clear" w:color="auto" w:fill="auto"/>
            <w:hideMark/>
          </w:tcPr>
          <w:p w14:paraId="5E53932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3600 - 3700</w:t>
            </w:r>
          </w:p>
        </w:tc>
        <w:tc>
          <w:tcPr>
            <w:tcW w:w="1276" w:type="dxa"/>
            <w:tcBorders>
              <w:top w:val="nil"/>
              <w:left w:val="nil"/>
              <w:bottom w:val="single" w:sz="4" w:space="0" w:color="auto"/>
              <w:right w:val="single" w:sz="4" w:space="0" w:color="auto"/>
            </w:tcBorders>
            <w:shd w:val="clear" w:color="auto" w:fill="auto"/>
            <w:hideMark/>
          </w:tcPr>
          <w:p w14:paraId="4740602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0BB5D27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w:t>
            </w:r>
          </w:p>
        </w:tc>
      </w:tr>
    </w:tbl>
    <w:p w14:paraId="3B54AB96" w14:textId="77777777" w:rsidR="004D5812" w:rsidRPr="001F25EF" w:rsidRDefault="004D5812" w:rsidP="004F6D2D">
      <w:pPr>
        <w:rPr>
          <w:rFonts w:eastAsia="SimSun"/>
          <w:lang w:eastAsia="en-GB"/>
        </w:rPr>
      </w:pPr>
    </w:p>
    <w:p w14:paraId="2466348F" w14:textId="1A614365" w:rsidR="000C325F" w:rsidRDefault="000C325F" w:rsidP="000C325F">
      <w:pPr>
        <w:pStyle w:val="Heading2"/>
      </w:pPr>
      <w:r w:rsidRPr="000C6002">
        <w:lastRenderedPageBreak/>
        <w:t>2.</w:t>
      </w:r>
      <w:r>
        <w:t>3</w:t>
      </w:r>
      <w:r w:rsidRPr="000C6002">
        <w:tab/>
      </w:r>
      <w:r>
        <w:t>FR2</w:t>
      </w:r>
    </w:p>
    <w:p w14:paraId="7FFB16BB" w14:textId="571097C4" w:rsidR="000C325F" w:rsidRDefault="000C325F" w:rsidP="000C325F">
      <w:pPr>
        <w:pStyle w:val="Heading3"/>
      </w:pPr>
      <w:r>
        <w:t>2.3.1</w:t>
      </w:r>
      <w:r>
        <w:tab/>
        <w:t xml:space="preserve">FR2 </w:t>
      </w:r>
      <w:r w:rsidRPr="000C6002">
        <w:rPr>
          <w:rFonts w:eastAsia="SimSun"/>
        </w:rPr>
        <w:t>frequency separation classes (Fs)</w:t>
      </w:r>
    </w:p>
    <w:p w14:paraId="116A1149" w14:textId="7A374E21" w:rsidR="007F39A5" w:rsidRDefault="007F39A5" w:rsidP="007F39A5">
      <w:r>
        <w:t xml:space="preserve">For FR2 </w:t>
      </w:r>
      <w:r w:rsidR="0046677B">
        <w:t xml:space="preserve">there were </w:t>
      </w:r>
      <w:r>
        <w:t>UE capabilities</w:t>
      </w:r>
      <w:r w:rsidR="0046677B">
        <w:t xml:space="preserve"> (frequency separation classes, Fs)</w:t>
      </w:r>
      <w:r>
        <w:t xml:space="preserve"> for </w:t>
      </w:r>
      <w:r w:rsidR="0046677B">
        <w:t xml:space="preserve">UL and DL </w:t>
      </w:r>
      <w:r>
        <w:t>maximum supported frequency separation introduced in Rel-1</w:t>
      </w:r>
      <w:r w:rsidR="000C6002">
        <w:t>5</w:t>
      </w:r>
      <w:r w:rsidR="0046677B">
        <w:t xml:space="preserve">. The UE capabilities were </w:t>
      </w:r>
      <w:r w:rsidR="000C6002">
        <w:t xml:space="preserve">further extended </w:t>
      </w:r>
      <w:r w:rsidR="0046677B">
        <w:t xml:space="preserve">in Rel-16 </w:t>
      </w:r>
      <w:r w:rsidR="000C6002">
        <w:t xml:space="preserve">by </w:t>
      </w:r>
      <w:r w:rsidR="0046677B">
        <w:t xml:space="preserve">introducing </w:t>
      </w:r>
      <w:r w:rsidR="000C6002">
        <w:t>additional frequency separation clas</w:t>
      </w:r>
      <w:r w:rsidR="0046677B">
        <w:t>s</w:t>
      </w:r>
      <w:r w:rsidR="000C6002">
        <w:t>es in Rel-16.</w:t>
      </w:r>
    </w:p>
    <w:p w14:paraId="61C7C66E" w14:textId="77777777" w:rsidR="000C325F" w:rsidRDefault="007F39A5" w:rsidP="007F39A5">
      <w:pPr>
        <w:rPr>
          <w:rFonts w:eastAsia="SimSun"/>
          <w:lang w:eastAsia="ja-JP"/>
        </w:rPr>
      </w:pPr>
      <w:r>
        <w:rPr>
          <w:rFonts w:eastAsia="SimSun"/>
          <w:lang w:eastAsia="ja-JP"/>
        </w:rPr>
        <w:t xml:space="preserve">For FR2 and UL the UE capability for maximum supported frequency separation is signalled in IEs </w:t>
      </w:r>
      <w:r w:rsidRPr="001F25EF">
        <w:rPr>
          <w:rFonts w:eastAsia="SimSun"/>
          <w:i/>
          <w:iCs/>
          <w:lang w:eastAsia="ja-JP"/>
        </w:rPr>
        <w:t>intraBandFreqSeparationUL</w:t>
      </w:r>
      <w:r>
        <w:rPr>
          <w:rFonts w:eastAsia="SimSun"/>
          <w:lang w:eastAsia="ja-JP"/>
        </w:rPr>
        <w:t xml:space="preserve"> and</w:t>
      </w:r>
      <w:r w:rsidRPr="003D6BB1">
        <w:rPr>
          <w:rFonts w:eastAsia="SimSun"/>
          <w:lang w:eastAsia="ja-JP"/>
        </w:rPr>
        <w:t xml:space="preserve"> </w:t>
      </w:r>
      <w:r w:rsidRPr="001F25EF">
        <w:rPr>
          <w:rFonts w:eastAsia="SimSun"/>
          <w:i/>
          <w:iCs/>
          <w:lang w:eastAsia="ja-JP"/>
        </w:rPr>
        <w:t>intraBandFreqSeparationUL-v1620</w:t>
      </w:r>
      <w:r>
        <w:rPr>
          <w:rFonts w:eastAsia="SimSun"/>
          <w:i/>
          <w:iCs/>
          <w:lang w:eastAsia="ja-JP"/>
        </w:rPr>
        <w:t>i.</w:t>
      </w:r>
      <w:r>
        <w:rPr>
          <w:rFonts w:eastAsia="SimSun"/>
          <w:lang w:eastAsia="ja-JP"/>
        </w:rPr>
        <w:t xml:space="preserve"> The possible values for UE capability of FR2 and UL maximum frequency separation are </w:t>
      </w:r>
      <w:r w:rsidRPr="003D6BB1">
        <w:rPr>
          <w:rFonts w:eastAsia="SimSun"/>
          <w:lang w:eastAsia="ja-JP"/>
        </w:rPr>
        <w:t>800</w:t>
      </w:r>
      <w:r>
        <w:rPr>
          <w:rFonts w:eastAsia="SimSun"/>
          <w:lang w:eastAsia="ja-JP"/>
        </w:rPr>
        <w:t xml:space="preserve"> MHz</w:t>
      </w:r>
      <w:r w:rsidRPr="003D6BB1">
        <w:rPr>
          <w:rFonts w:eastAsia="SimSun"/>
          <w:lang w:eastAsia="ja-JP"/>
        </w:rPr>
        <w:t>, 1000</w:t>
      </w:r>
      <w:r>
        <w:rPr>
          <w:rFonts w:eastAsia="SimSun"/>
          <w:lang w:eastAsia="ja-JP"/>
        </w:rPr>
        <w:t xml:space="preserve"> MHz</w:t>
      </w:r>
      <w:r w:rsidRPr="003D6BB1">
        <w:rPr>
          <w:rFonts w:eastAsia="SimSun"/>
          <w:lang w:eastAsia="ja-JP"/>
        </w:rPr>
        <w:t>, 1200</w:t>
      </w:r>
      <w:r>
        <w:rPr>
          <w:rFonts w:eastAsia="SimSun"/>
          <w:lang w:eastAsia="ja-JP"/>
        </w:rPr>
        <w:t xml:space="preserve"> MHz or </w:t>
      </w:r>
      <w:r w:rsidRPr="003D6BB1">
        <w:rPr>
          <w:rFonts w:eastAsia="SimSun"/>
          <w:lang w:eastAsia="ja-JP"/>
        </w:rPr>
        <w:t>1400</w:t>
      </w:r>
      <w:r>
        <w:rPr>
          <w:rFonts w:eastAsia="SimSun"/>
          <w:lang w:eastAsia="ja-JP"/>
        </w:rPr>
        <w:t xml:space="preserve"> MHz </w:t>
      </w:r>
    </w:p>
    <w:p w14:paraId="7C97D05B" w14:textId="03A304E2" w:rsidR="007F39A5" w:rsidRDefault="000C325F" w:rsidP="007F39A5">
      <w:pPr>
        <w:rPr>
          <w:rFonts w:eastAsia="SimSun"/>
          <w:lang w:eastAsia="ja-JP"/>
        </w:rPr>
      </w:pPr>
      <w:r>
        <w:rPr>
          <w:rFonts w:eastAsia="SimSun"/>
          <w:lang w:eastAsia="ja-JP"/>
        </w:rPr>
        <w:t xml:space="preserve">Rel-15: </w:t>
      </w:r>
      <w:r w:rsidR="007F39A5">
        <w:rPr>
          <w:rFonts w:eastAsia="SimSun"/>
          <w:lang w:eastAsia="ja-JP"/>
        </w:rPr>
        <w:t xml:space="preserve">TS 38.101-2 </w:t>
      </w:r>
      <w:r>
        <w:rPr>
          <w:rFonts w:eastAsia="SimSun"/>
          <w:lang w:eastAsia="ja-JP"/>
        </w:rPr>
        <w:t xml:space="preserve">v15.13.0 </w:t>
      </w:r>
      <w:r w:rsidR="007F39A5">
        <w:rPr>
          <w:rFonts w:eastAsia="SimSun"/>
          <w:lang w:eastAsia="ja-JP"/>
        </w:rPr>
        <w:t>[</w:t>
      </w:r>
      <w:r>
        <w:rPr>
          <w:rFonts w:eastAsia="SimSun"/>
          <w:lang w:eastAsia="ja-JP"/>
        </w:rPr>
        <w:t>2</w:t>
      </w:r>
      <w:r w:rsidR="007F39A5">
        <w:rPr>
          <w:rFonts w:eastAsia="SimSun"/>
          <w:lang w:eastAsia="ja-JP"/>
        </w:rPr>
        <w:t xml:space="preserve">], clause </w:t>
      </w:r>
      <w:r w:rsidR="007F39A5" w:rsidRPr="00511BDF">
        <w:rPr>
          <w:rFonts w:eastAsia="SimSun"/>
          <w:lang w:eastAsia="ja-JP"/>
        </w:rPr>
        <w:t>5.3A.4</w:t>
      </w:r>
      <w:r>
        <w:rPr>
          <w:rFonts w:eastAsia="SimSun"/>
          <w:lang w:eastAsia="ja-JP"/>
        </w:rPr>
        <w:t>:</w:t>
      </w:r>
    </w:p>
    <w:p w14:paraId="06D9B8C3" w14:textId="77777777" w:rsidR="000C325F" w:rsidRPr="000C325F" w:rsidRDefault="000C325F" w:rsidP="000C325F">
      <w:pPr>
        <w:pStyle w:val="Heading3"/>
        <w:ind w:left="1418"/>
        <w:rPr>
          <w:highlight w:val="lightGray"/>
        </w:rPr>
      </w:pPr>
      <w:bookmarkStart w:id="33" w:name="_Toc21339283"/>
      <w:bookmarkStart w:id="34" w:name="_Toc29804500"/>
      <w:bookmarkStart w:id="35" w:name="_Toc36548070"/>
      <w:bookmarkStart w:id="36" w:name="_Toc37253288"/>
      <w:bookmarkStart w:id="37" w:name="_Toc37253620"/>
      <w:bookmarkStart w:id="38" w:name="_Toc37321389"/>
      <w:bookmarkStart w:id="39" w:name="_Toc37322574"/>
      <w:bookmarkStart w:id="40" w:name="_Toc45889442"/>
      <w:bookmarkStart w:id="41" w:name="_Toc52203633"/>
      <w:bookmarkStart w:id="42" w:name="_Toc53172423"/>
      <w:bookmarkStart w:id="43" w:name="_Toc61118181"/>
      <w:bookmarkStart w:id="44" w:name="_Toc67922977"/>
      <w:r w:rsidRPr="000C325F">
        <w:rPr>
          <w:highlight w:val="lightGray"/>
        </w:rPr>
        <w:t>5.3A.4</w:t>
      </w:r>
      <w:r w:rsidRPr="000C325F">
        <w:rPr>
          <w:highlight w:val="lightGray"/>
        </w:rPr>
        <w:tab/>
        <w:t>UE channel bandwidth per operating band for CA</w:t>
      </w:r>
      <w:bookmarkEnd w:id="33"/>
      <w:bookmarkEnd w:id="34"/>
      <w:bookmarkEnd w:id="35"/>
      <w:bookmarkEnd w:id="36"/>
      <w:bookmarkEnd w:id="37"/>
      <w:bookmarkEnd w:id="38"/>
      <w:bookmarkEnd w:id="39"/>
      <w:bookmarkEnd w:id="40"/>
      <w:bookmarkEnd w:id="41"/>
      <w:bookmarkEnd w:id="42"/>
      <w:bookmarkEnd w:id="43"/>
      <w:bookmarkEnd w:id="44"/>
    </w:p>
    <w:p w14:paraId="7CF60FC7" w14:textId="77777777" w:rsidR="000C325F" w:rsidRPr="000C325F" w:rsidRDefault="000C325F" w:rsidP="000C325F">
      <w:pPr>
        <w:ind w:left="284"/>
        <w:rPr>
          <w:highlight w:val="lightGray"/>
        </w:rPr>
      </w:pPr>
      <w:r w:rsidRPr="000C325F">
        <w:rPr>
          <w:highlight w:val="lightGray"/>
        </w:rPr>
        <w:t>….</w:t>
      </w:r>
    </w:p>
    <w:p w14:paraId="457D8DCF" w14:textId="77777777" w:rsidR="000C325F" w:rsidRPr="000C325F" w:rsidRDefault="000C325F" w:rsidP="000C325F">
      <w:pPr>
        <w:ind w:left="284"/>
        <w:rPr>
          <w:highlight w:val="lightGray"/>
        </w:rPr>
      </w:pPr>
      <w:r w:rsidRPr="000C325F">
        <w:rPr>
          <w:rFonts w:eastAsia="SimSun"/>
          <w:highlight w:val="lightGray"/>
        </w:rPr>
        <w:t xml:space="preserve">Frequency separation class specified in Table 5.3A.4-2 indicates the maximum frequency span </w:t>
      </w:r>
      <w:r w:rsidRPr="000C325F">
        <w:rPr>
          <w:rFonts w:eastAsia="SimSun"/>
          <w:highlight w:val="lightGray"/>
          <w:lang w:eastAsia="ja-JP"/>
        </w:rPr>
        <w:t xml:space="preserve">between </w:t>
      </w:r>
      <w:bookmarkStart w:id="45" w:name="OLE_LINK21"/>
      <w:r w:rsidRPr="000C325F">
        <w:rPr>
          <w:rFonts w:eastAsia="SimSun"/>
          <w:highlight w:val="lightGray"/>
          <w:lang w:eastAsia="ja-JP"/>
        </w:rPr>
        <w:t>lower edge of lowest component carrier and upper edge of highest component carrier</w:t>
      </w:r>
      <w:bookmarkEnd w:id="45"/>
      <w:r w:rsidRPr="000C325F">
        <w:rPr>
          <w:rFonts w:eastAsia="SimSun"/>
          <w:highlight w:val="lightGray"/>
          <w:lang w:eastAsia="ja-JP"/>
        </w:rPr>
        <w:t xml:space="preserve"> that UE can support per band in downlink or uplink respectively in non-contiguous intra-band operation.</w:t>
      </w:r>
    </w:p>
    <w:p w14:paraId="7A92F6A3" w14:textId="11CBA584" w:rsidR="000C325F" w:rsidRDefault="000C325F" w:rsidP="000C325F">
      <w:pPr>
        <w:ind w:left="284"/>
        <w:rPr>
          <w:rFonts w:eastAsia="SimSun"/>
          <w:lang w:eastAsia="ja-JP"/>
        </w:rPr>
      </w:pPr>
      <w:r w:rsidRPr="000C325F">
        <w:rPr>
          <w:rFonts w:eastAsia="SimSun"/>
          <w:highlight w:val="lightGray"/>
          <w:lang w:eastAsia="ja-JP"/>
        </w:rPr>
        <w:t>….</w:t>
      </w:r>
    </w:p>
    <w:p w14:paraId="32CCB4B3" w14:textId="77777777" w:rsidR="000C325F" w:rsidRPr="000C325F" w:rsidRDefault="000C325F" w:rsidP="000C325F">
      <w:pPr>
        <w:pStyle w:val="TH"/>
        <w:rPr>
          <w:highlight w:val="lightGray"/>
        </w:rPr>
      </w:pPr>
      <w:r w:rsidRPr="000C325F">
        <w:rPr>
          <w:highlight w:val="lightGray"/>
        </w:rPr>
        <w:t>Table 5.3A.4-2: Frequency</w:t>
      </w:r>
      <w:r w:rsidRPr="000C325F">
        <w:rPr>
          <w:highlight w:val="lightGray"/>
          <w:lang w:eastAsia="ja-JP"/>
        </w:rPr>
        <w:t xml:space="preserve"> separation</w:t>
      </w:r>
      <w:r w:rsidRPr="000C325F">
        <w:rPr>
          <w:highlight w:val="lightGray"/>
        </w:rPr>
        <w:t xml:space="preserve"> classes for </w:t>
      </w:r>
      <w:r w:rsidRPr="000C325F">
        <w:rPr>
          <w:rFonts w:eastAsia="SimSun"/>
          <w:highlight w:val="lightGray"/>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C325F" w:rsidRPr="000C325F" w14:paraId="5D8FBAA4" w14:textId="77777777" w:rsidTr="00B1010F">
        <w:trPr>
          <w:trHeight w:val="220"/>
          <w:jc w:val="center"/>
        </w:trPr>
        <w:tc>
          <w:tcPr>
            <w:tcW w:w="2655" w:type="dxa"/>
          </w:tcPr>
          <w:p w14:paraId="723D0FF7" w14:textId="77777777" w:rsidR="000C325F" w:rsidRPr="000C325F" w:rsidRDefault="000C325F" w:rsidP="00B1010F">
            <w:pPr>
              <w:pStyle w:val="TAH"/>
              <w:rPr>
                <w:highlight w:val="lightGray"/>
                <w:lang w:eastAsia="ja-JP"/>
              </w:rPr>
            </w:pPr>
            <w:r w:rsidRPr="000C325F">
              <w:rPr>
                <w:highlight w:val="lightGray"/>
                <w:lang w:eastAsia="ja-JP"/>
              </w:rPr>
              <w:t>Frequency separation class</w:t>
            </w:r>
          </w:p>
        </w:tc>
        <w:tc>
          <w:tcPr>
            <w:tcW w:w="2619" w:type="dxa"/>
          </w:tcPr>
          <w:p w14:paraId="2B9A67E0" w14:textId="77777777" w:rsidR="000C325F" w:rsidRPr="000C325F" w:rsidRDefault="000C325F" w:rsidP="00B1010F">
            <w:pPr>
              <w:pStyle w:val="TAH"/>
              <w:rPr>
                <w:highlight w:val="lightGray"/>
                <w:lang w:eastAsia="ja-JP"/>
              </w:rPr>
            </w:pPr>
            <w:r w:rsidRPr="000C325F">
              <w:rPr>
                <w:highlight w:val="lightGray"/>
                <w:lang w:eastAsia="ja-JP"/>
              </w:rPr>
              <w:t xml:space="preserve">Frequency separation (Fs) </w:t>
            </w:r>
          </w:p>
        </w:tc>
      </w:tr>
      <w:tr w:rsidR="000C325F" w:rsidRPr="000C325F" w14:paraId="6EF91821" w14:textId="77777777" w:rsidTr="00B1010F">
        <w:trPr>
          <w:trHeight w:val="112"/>
          <w:jc w:val="center"/>
        </w:trPr>
        <w:tc>
          <w:tcPr>
            <w:tcW w:w="2655" w:type="dxa"/>
          </w:tcPr>
          <w:p w14:paraId="6DF7FD3E" w14:textId="77777777" w:rsidR="000C325F" w:rsidRPr="000C325F" w:rsidRDefault="000C325F" w:rsidP="00B1010F">
            <w:pPr>
              <w:pStyle w:val="TAC"/>
              <w:rPr>
                <w:highlight w:val="lightGray"/>
                <w:lang w:eastAsia="ja-JP"/>
              </w:rPr>
            </w:pPr>
            <w:r w:rsidRPr="000C325F">
              <w:rPr>
                <w:highlight w:val="lightGray"/>
                <w:lang w:eastAsia="ja-JP"/>
              </w:rPr>
              <w:t>I</w:t>
            </w:r>
          </w:p>
        </w:tc>
        <w:tc>
          <w:tcPr>
            <w:tcW w:w="2619" w:type="dxa"/>
          </w:tcPr>
          <w:p w14:paraId="5DBB214B" w14:textId="77777777" w:rsidR="000C325F" w:rsidRPr="000C325F" w:rsidRDefault="000C325F" w:rsidP="00B1010F">
            <w:pPr>
              <w:pStyle w:val="TAC"/>
              <w:rPr>
                <w:highlight w:val="lightGray"/>
                <w:lang w:eastAsia="ja-JP"/>
              </w:rPr>
            </w:pPr>
            <w:r w:rsidRPr="000C325F">
              <w:rPr>
                <w:highlight w:val="lightGray"/>
                <w:lang w:eastAsia="ja-JP"/>
              </w:rPr>
              <w:t>Fs ≤ 800 MHz</w:t>
            </w:r>
          </w:p>
        </w:tc>
      </w:tr>
      <w:tr w:rsidR="000C325F" w:rsidRPr="000C325F" w14:paraId="60F6BAFA" w14:textId="77777777" w:rsidTr="00B1010F">
        <w:trPr>
          <w:trHeight w:val="112"/>
          <w:jc w:val="center"/>
        </w:trPr>
        <w:tc>
          <w:tcPr>
            <w:tcW w:w="2655" w:type="dxa"/>
          </w:tcPr>
          <w:p w14:paraId="651F9AAE" w14:textId="77777777" w:rsidR="000C325F" w:rsidRPr="000C325F" w:rsidRDefault="000C325F" w:rsidP="00B1010F">
            <w:pPr>
              <w:pStyle w:val="TAC"/>
              <w:rPr>
                <w:highlight w:val="lightGray"/>
                <w:lang w:eastAsia="ja-JP"/>
              </w:rPr>
            </w:pPr>
            <w:r w:rsidRPr="000C325F">
              <w:rPr>
                <w:highlight w:val="lightGray"/>
                <w:lang w:eastAsia="ja-JP"/>
              </w:rPr>
              <w:t>II</w:t>
            </w:r>
          </w:p>
        </w:tc>
        <w:tc>
          <w:tcPr>
            <w:tcW w:w="2619" w:type="dxa"/>
          </w:tcPr>
          <w:p w14:paraId="087DE63F" w14:textId="77777777" w:rsidR="000C325F" w:rsidRPr="000C325F" w:rsidRDefault="000C325F" w:rsidP="00B1010F">
            <w:pPr>
              <w:pStyle w:val="TAC"/>
              <w:rPr>
                <w:highlight w:val="lightGray"/>
                <w:lang w:eastAsia="ja-JP"/>
              </w:rPr>
            </w:pPr>
            <w:r w:rsidRPr="000C325F">
              <w:rPr>
                <w:highlight w:val="lightGray"/>
                <w:lang w:eastAsia="ja-JP"/>
              </w:rPr>
              <w:t>Fs ≤ 1200 MHz</w:t>
            </w:r>
          </w:p>
        </w:tc>
      </w:tr>
      <w:tr w:rsidR="000C325F" w:rsidRPr="007513A5" w14:paraId="504666BC" w14:textId="77777777" w:rsidTr="00B1010F">
        <w:trPr>
          <w:trHeight w:val="137"/>
          <w:jc w:val="center"/>
        </w:trPr>
        <w:tc>
          <w:tcPr>
            <w:tcW w:w="2655" w:type="dxa"/>
          </w:tcPr>
          <w:p w14:paraId="746FFC95" w14:textId="77777777" w:rsidR="000C325F" w:rsidRPr="000C325F" w:rsidRDefault="000C325F" w:rsidP="00B1010F">
            <w:pPr>
              <w:pStyle w:val="TAC"/>
              <w:rPr>
                <w:highlight w:val="lightGray"/>
                <w:lang w:eastAsia="ja-JP"/>
              </w:rPr>
            </w:pPr>
            <w:r w:rsidRPr="000C325F">
              <w:rPr>
                <w:highlight w:val="lightGray"/>
                <w:lang w:eastAsia="ja-JP"/>
              </w:rPr>
              <w:t>III</w:t>
            </w:r>
          </w:p>
        </w:tc>
        <w:tc>
          <w:tcPr>
            <w:tcW w:w="2619" w:type="dxa"/>
          </w:tcPr>
          <w:p w14:paraId="0739D253" w14:textId="77777777" w:rsidR="000C325F" w:rsidRPr="007513A5" w:rsidRDefault="000C325F" w:rsidP="00B1010F">
            <w:pPr>
              <w:pStyle w:val="TAC"/>
              <w:rPr>
                <w:lang w:eastAsia="ja-JP"/>
              </w:rPr>
            </w:pPr>
            <w:r w:rsidRPr="000C325F">
              <w:rPr>
                <w:highlight w:val="lightGray"/>
                <w:lang w:eastAsia="ja-JP"/>
              </w:rPr>
              <w:t>Fs ≤ 1400 MHz</w:t>
            </w:r>
          </w:p>
        </w:tc>
      </w:tr>
    </w:tbl>
    <w:p w14:paraId="40BBCDDE" w14:textId="4850A334" w:rsidR="000C325F" w:rsidRDefault="000C325F" w:rsidP="007F39A5">
      <w:pPr>
        <w:rPr>
          <w:rFonts w:eastAsia="SimSun"/>
          <w:lang w:eastAsia="ja-JP"/>
        </w:rPr>
      </w:pPr>
    </w:p>
    <w:p w14:paraId="37994FDD" w14:textId="3763BDD3" w:rsidR="000C325F" w:rsidRDefault="000C325F" w:rsidP="000C325F">
      <w:pPr>
        <w:rPr>
          <w:rFonts w:eastAsia="SimSun"/>
          <w:lang w:eastAsia="ja-JP"/>
        </w:rPr>
      </w:pPr>
      <w:r>
        <w:rPr>
          <w:rFonts w:eastAsia="SimSun"/>
          <w:lang w:eastAsia="ja-JP"/>
        </w:rPr>
        <w:t xml:space="preserve">Rel-16: TS 38.101-2 v16.7.0 [3], clause </w:t>
      </w:r>
      <w:r w:rsidRPr="00511BDF">
        <w:rPr>
          <w:rFonts w:eastAsia="SimSun"/>
          <w:lang w:eastAsia="ja-JP"/>
        </w:rPr>
        <w:t>5.3A.4</w:t>
      </w:r>
      <w:r>
        <w:rPr>
          <w:rFonts w:eastAsia="SimSun"/>
          <w:lang w:eastAsia="ja-JP"/>
        </w:rPr>
        <w:t>:</w:t>
      </w:r>
    </w:p>
    <w:p w14:paraId="1F512DB8" w14:textId="77777777" w:rsidR="000C325F" w:rsidRPr="000C325F" w:rsidRDefault="000C325F" w:rsidP="000C325F">
      <w:pPr>
        <w:pStyle w:val="Heading3"/>
        <w:ind w:left="1418"/>
        <w:rPr>
          <w:highlight w:val="lightGray"/>
        </w:rPr>
      </w:pPr>
      <w:bookmarkStart w:id="46" w:name="_Toc21340735"/>
      <w:bookmarkStart w:id="47" w:name="_Toc29805182"/>
      <w:bookmarkStart w:id="48" w:name="_Toc36456391"/>
      <w:bookmarkStart w:id="49" w:name="_Toc36469489"/>
      <w:bookmarkStart w:id="50" w:name="_Toc37253898"/>
      <w:bookmarkStart w:id="51" w:name="_Toc37322755"/>
      <w:bookmarkStart w:id="52" w:name="_Toc37324161"/>
      <w:bookmarkStart w:id="53" w:name="_Toc45889684"/>
      <w:bookmarkStart w:id="54" w:name="_Toc52196338"/>
      <w:bookmarkStart w:id="55" w:name="_Toc52197318"/>
      <w:bookmarkStart w:id="56" w:name="_Toc53173041"/>
      <w:bookmarkStart w:id="57" w:name="_Toc53173410"/>
      <w:bookmarkStart w:id="58" w:name="_Toc61118665"/>
      <w:bookmarkStart w:id="59" w:name="_Toc61119047"/>
      <w:bookmarkStart w:id="60" w:name="_Toc61119428"/>
      <w:bookmarkStart w:id="61" w:name="_Toc67923619"/>
      <w:r w:rsidRPr="000C325F">
        <w:rPr>
          <w:highlight w:val="lightGray"/>
        </w:rPr>
        <w:t>5.3A.4</w:t>
      </w:r>
      <w:r w:rsidRPr="000C325F">
        <w:rPr>
          <w:highlight w:val="lightGray"/>
        </w:rPr>
        <w:tab/>
        <w:t>UE channel bandwidth per operating band for CA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8539BF4" w14:textId="2379D04D" w:rsidR="000C325F" w:rsidRPr="000C325F" w:rsidRDefault="000C325F" w:rsidP="000C325F">
      <w:pPr>
        <w:ind w:left="284"/>
        <w:rPr>
          <w:rFonts w:eastAsia="SimSun"/>
        </w:rPr>
      </w:pPr>
      <w:r w:rsidRPr="000C325F">
        <w:t>….</w:t>
      </w:r>
    </w:p>
    <w:p w14:paraId="0A928449" w14:textId="77777777" w:rsidR="000C325F" w:rsidRPr="000C325F" w:rsidRDefault="000C325F" w:rsidP="000C325F">
      <w:pPr>
        <w:ind w:left="284"/>
        <w:rPr>
          <w:rFonts w:eastAsia="SimSun"/>
          <w:highlight w:val="lightGray"/>
        </w:rPr>
      </w:pPr>
      <w:r w:rsidRPr="000C325F">
        <w:rPr>
          <w:highlight w:val="lightGray"/>
        </w:rPr>
        <w:t>For intra-band non-contiguous carrier aggregation, a carrier aggregation configuration is a single operating band supporting two or more sub-blocks, each supporting a carrier aggregation bandwidth class.</w:t>
      </w:r>
      <w:bookmarkStart w:id="62" w:name="OLE_LINK22"/>
      <w:r w:rsidRPr="000C325F">
        <w:rPr>
          <w:rFonts w:eastAsia="SimSun"/>
          <w:highlight w:val="lightGray"/>
        </w:rPr>
        <w:t xml:space="preserve"> The requirements are applicable only when Uplink CCs </w:t>
      </w:r>
      <w:r w:rsidRPr="000C325F">
        <w:rPr>
          <w:highlight w:val="lightGray"/>
        </w:rPr>
        <w:t xml:space="preserve">in each UL sub-block </w:t>
      </w:r>
      <w:r w:rsidRPr="000C325F">
        <w:rPr>
          <w:rFonts w:eastAsia="SimSun"/>
          <w:highlight w:val="lightGray"/>
        </w:rPr>
        <w:t xml:space="preserve">are configured within the frequency range between </w:t>
      </w:r>
      <w:r w:rsidRPr="000C325F">
        <w:rPr>
          <w:rFonts w:eastAsia="SimSun"/>
          <w:highlight w:val="lightGray"/>
          <w:lang w:eastAsia="ja-JP"/>
        </w:rPr>
        <w:t>lower edge of lowest downlink component carrier and upper edge of highest downlink component carrier</w:t>
      </w:r>
      <w:r w:rsidRPr="000C325F">
        <w:rPr>
          <w:highlight w:val="lightGray"/>
          <w:lang w:eastAsia="ja-JP"/>
        </w:rPr>
        <w:t xml:space="preserve"> of a DL sub-block</w:t>
      </w:r>
      <w:r w:rsidRPr="000C325F">
        <w:rPr>
          <w:rFonts w:eastAsia="SimSun"/>
          <w:highlight w:val="lightGray"/>
        </w:rPr>
        <w:t>.</w:t>
      </w:r>
      <w:bookmarkEnd w:id="62"/>
    </w:p>
    <w:p w14:paraId="31E9912E" w14:textId="77777777" w:rsidR="000C325F" w:rsidRPr="000C325F" w:rsidRDefault="000C325F" w:rsidP="000C325F">
      <w:pPr>
        <w:ind w:left="284"/>
        <w:rPr>
          <w:rFonts w:eastAsia="SimSun"/>
          <w:highlight w:val="lightGray"/>
          <w:lang w:eastAsia="ja-JP"/>
        </w:rPr>
      </w:pPr>
      <w:r w:rsidRPr="000C325F">
        <w:rPr>
          <w:rFonts w:eastAsia="SimSun"/>
          <w:highlight w:val="lightGray"/>
        </w:rPr>
        <w:t xml:space="preserve">Frequency separation class (Fs) specified in Table 5.3A.4-2 indicates the maximum frequency span </w:t>
      </w:r>
      <w:r w:rsidRPr="000C325F">
        <w:rPr>
          <w:rFonts w:eastAsia="SimSun"/>
          <w:highlight w:val="lightGray"/>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68734F13" w14:textId="77777777" w:rsidR="000C325F" w:rsidRPr="000C325F" w:rsidRDefault="000C325F" w:rsidP="000C325F">
      <w:pPr>
        <w:ind w:left="284"/>
        <w:rPr>
          <w:rFonts w:eastAsia="SimSun"/>
          <w:highlight w:val="lightGray"/>
        </w:rPr>
      </w:pPr>
      <w:r w:rsidRPr="000C325F">
        <w:rPr>
          <w:rFonts w:eastAsia="SimSun"/>
          <w:highlight w:val="lightGray"/>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4B26F9BA" w14:textId="77777777" w:rsidR="00A4286C" w:rsidRPr="000C325F" w:rsidRDefault="00A4286C" w:rsidP="00A4286C">
      <w:pPr>
        <w:ind w:left="284"/>
        <w:rPr>
          <w:rFonts w:eastAsia="SimSun"/>
        </w:rPr>
      </w:pPr>
      <w:r w:rsidRPr="000C325F">
        <w:t>….</w:t>
      </w:r>
    </w:p>
    <w:p w14:paraId="6109AD89" w14:textId="77777777" w:rsidR="000C325F" w:rsidRPr="000C325F" w:rsidRDefault="000C325F" w:rsidP="000C325F">
      <w:pPr>
        <w:pStyle w:val="TH"/>
        <w:ind w:left="284"/>
        <w:rPr>
          <w:highlight w:val="lightGray"/>
        </w:rPr>
      </w:pPr>
      <w:r w:rsidRPr="000C325F">
        <w:rPr>
          <w:highlight w:val="lightGray"/>
        </w:rPr>
        <w:lastRenderedPageBreak/>
        <w:t>Table 5.3A.4-2: Frequency</w:t>
      </w:r>
      <w:r w:rsidRPr="000C325F">
        <w:rPr>
          <w:highlight w:val="lightGray"/>
          <w:lang w:eastAsia="ja-JP"/>
        </w:rPr>
        <w:t xml:space="preserve"> separation</w:t>
      </w:r>
      <w:r w:rsidRPr="000C325F">
        <w:rPr>
          <w:highlight w:val="lightGray"/>
        </w:rPr>
        <w:t xml:space="preserve"> classes for </w:t>
      </w:r>
      <w:r w:rsidRPr="000C325F">
        <w:rPr>
          <w:rFonts w:eastAsia="SimSun"/>
          <w:highlight w:val="lightGray"/>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C325F" w:rsidRPr="000C325F" w14:paraId="0A9CE029" w14:textId="77777777" w:rsidTr="000C325F">
        <w:trPr>
          <w:jc w:val="center"/>
        </w:trPr>
        <w:tc>
          <w:tcPr>
            <w:tcW w:w="2655" w:type="dxa"/>
          </w:tcPr>
          <w:p w14:paraId="4B535C53" w14:textId="77777777" w:rsidR="000C325F" w:rsidRPr="000C325F" w:rsidRDefault="000C325F" w:rsidP="00B1010F">
            <w:pPr>
              <w:pStyle w:val="TAH"/>
              <w:rPr>
                <w:highlight w:val="lightGray"/>
                <w:lang w:eastAsia="ja-JP"/>
              </w:rPr>
            </w:pPr>
            <w:r w:rsidRPr="000C325F">
              <w:rPr>
                <w:highlight w:val="lightGray"/>
                <w:lang w:eastAsia="ja-JP"/>
              </w:rPr>
              <w:t>Frequency separation class</w:t>
            </w:r>
          </w:p>
        </w:tc>
        <w:tc>
          <w:tcPr>
            <w:tcW w:w="2619" w:type="dxa"/>
          </w:tcPr>
          <w:p w14:paraId="5809CA25" w14:textId="77777777" w:rsidR="000C325F" w:rsidRPr="000C325F" w:rsidRDefault="000C325F" w:rsidP="00B1010F">
            <w:pPr>
              <w:pStyle w:val="TAH"/>
              <w:rPr>
                <w:highlight w:val="lightGray"/>
                <w:lang w:eastAsia="ja-JP"/>
              </w:rPr>
            </w:pPr>
            <w:r w:rsidRPr="000C325F">
              <w:rPr>
                <w:highlight w:val="lightGray"/>
                <w:lang w:eastAsia="ja-JP"/>
              </w:rPr>
              <w:t xml:space="preserve">Max. allowed frequency separation (Fs) </w:t>
            </w:r>
          </w:p>
        </w:tc>
      </w:tr>
      <w:tr w:rsidR="000C325F" w:rsidRPr="000C325F" w14:paraId="6E3D6353" w14:textId="77777777" w:rsidTr="000C325F">
        <w:trPr>
          <w:jc w:val="center"/>
        </w:trPr>
        <w:tc>
          <w:tcPr>
            <w:tcW w:w="2655" w:type="dxa"/>
          </w:tcPr>
          <w:p w14:paraId="3F503BE4" w14:textId="77777777" w:rsidR="000C325F" w:rsidRPr="000C325F" w:rsidRDefault="000C325F" w:rsidP="00B1010F">
            <w:pPr>
              <w:pStyle w:val="TAC"/>
              <w:rPr>
                <w:highlight w:val="lightGray"/>
                <w:lang w:eastAsia="ja-JP"/>
              </w:rPr>
            </w:pPr>
            <w:r w:rsidRPr="000C325F">
              <w:rPr>
                <w:highlight w:val="lightGray"/>
                <w:lang w:eastAsia="ja-JP"/>
              </w:rPr>
              <w:t>I</w:t>
            </w:r>
          </w:p>
        </w:tc>
        <w:tc>
          <w:tcPr>
            <w:tcW w:w="2619" w:type="dxa"/>
          </w:tcPr>
          <w:p w14:paraId="0416801C" w14:textId="77777777" w:rsidR="000C325F" w:rsidRPr="000C325F" w:rsidRDefault="000C325F" w:rsidP="00B1010F">
            <w:pPr>
              <w:pStyle w:val="TAC"/>
              <w:rPr>
                <w:highlight w:val="lightGray"/>
                <w:lang w:eastAsia="ja-JP"/>
              </w:rPr>
            </w:pPr>
            <w:r w:rsidRPr="000C325F">
              <w:rPr>
                <w:highlight w:val="lightGray"/>
                <w:lang w:eastAsia="ja-JP"/>
              </w:rPr>
              <w:t>800 MHz</w:t>
            </w:r>
          </w:p>
        </w:tc>
      </w:tr>
      <w:tr w:rsidR="000C325F" w:rsidRPr="000C325F" w14:paraId="1E61116E" w14:textId="77777777" w:rsidTr="000C325F">
        <w:trPr>
          <w:jc w:val="center"/>
        </w:trPr>
        <w:tc>
          <w:tcPr>
            <w:tcW w:w="2655" w:type="dxa"/>
          </w:tcPr>
          <w:p w14:paraId="441846FC" w14:textId="77777777" w:rsidR="000C325F" w:rsidRPr="000C325F" w:rsidRDefault="000C325F" w:rsidP="00B1010F">
            <w:pPr>
              <w:pStyle w:val="TAC"/>
              <w:rPr>
                <w:highlight w:val="lightGray"/>
                <w:lang w:eastAsia="ja-JP"/>
              </w:rPr>
            </w:pPr>
            <w:r w:rsidRPr="000C325F">
              <w:rPr>
                <w:highlight w:val="lightGray"/>
                <w:lang w:eastAsia="ja-JP"/>
              </w:rPr>
              <w:t>II</w:t>
            </w:r>
          </w:p>
        </w:tc>
        <w:tc>
          <w:tcPr>
            <w:tcW w:w="2619" w:type="dxa"/>
          </w:tcPr>
          <w:p w14:paraId="726817AC" w14:textId="77777777" w:rsidR="000C325F" w:rsidRPr="000C325F" w:rsidRDefault="000C325F" w:rsidP="00B1010F">
            <w:pPr>
              <w:pStyle w:val="TAC"/>
              <w:rPr>
                <w:highlight w:val="lightGray"/>
                <w:lang w:eastAsia="ja-JP"/>
              </w:rPr>
            </w:pPr>
            <w:r w:rsidRPr="000C325F">
              <w:rPr>
                <w:highlight w:val="lightGray"/>
                <w:lang w:eastAsia="ja-JP"/>
              </w:rPr>
              <w:t>1200 MHz</w:t>
            </w:r>
          </w:p>
        </w:tc>
      </w:tr>
      <w:tr w:rsidR="000C325F" w:rsidRPr="000C325F" w14:paraId="65513BD1" w14:textId="77777777" w:rsidTr="000C325F">
        <w:trPr>
          <w:jc w:val="center"/>
        </w:trPr>
        <w:tc>
          <w:tcPr>
            <w:tcW w:w="2655" w:type="dxa"/>
          </w:tcPr>
          <w:p w14:paraId="0CE66AD4" w14:textId="77777777" w:rsidR="000C325F" w:rsidRPr="000C325F" w:rsidRDefault="000C325F" w:rsidP="00B1010F">
            <w:pPr>
              <w:pStyle w:val="TAC"/>
              <w:rPr>
                <w:highlight w:val="lightGray"/>
                <w:lang w:eastAsia="ja-JP"/>
              </w:rPr>
            </w:pPr>
            <w:r w:rsidRPr="000C325F">
              <w:rPr>
                <w:highlight w:val="lightGray"/>
                <w:lang w:eastAsia="ja-JP"/>
              </w:rPr>
              <w:t>III</w:t>
            </w:r>
          </w:p>
        </w:tc>
        <w:tc>
          <w:tcPr>
            <w:tcW w:w="2619" w:type="dxa"/>
          </w:tcPr>
          <w:p w14:paraId="7E9CED86" w14:textId="77777777" w:rsidR="000C325F" w:rsidRPr="000C325F" w:rsidRDefault="000C325F" w:rsidP="00B1010F">
            <w:pPr>
              <w:pStyle w:val="TAC"/>
              <w:rPr>
                <w:highlight w:val="lightGray"/>
                <w:lang w:eastAsia="ja-JP"/>
              </w:rPr>
            </w:pPr>
            <w:r w:rsidRPr="000C325F">
              <w:rPr>
                <w:highlight w:val="lightGray"/>
                <w:lang w:eastAsia="ja-JP"/>
              </w:rPr>
              <w:t>1400 MHz</w:t>
            </w:r>
          </w:p>
        </w:tc>
      </w:tr>
      <w:tr w:rsidR="000C325F" w:rsidRPr="000C325F" w14:paraId="799A609E"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870B0CA" w14:textId="77777777" w:rsidR="000C325F" w:rsidRPr="000C325F" w:rsidRDefault="000C325F" w:rsidP="00B1010F">
            <w:pPr>
              <w:pStyle w:val="TAC"/>
              <w:rPr>
                <w:highlight w:val="lightGray"/>
                <w:lang w:eastAsia="ja-JP"/>
              </w:rPr>
            </w:pPr>
            <w:r w:rsidRPr="000C325F">
              <w:rPr>
                <w:highlight w:val="lightGray"/>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163B3CDB" w14:textId="77777777" w:rsidR="000C325F" w:rsidRPr="000C325F" w:rsidRDefault="000C325F" w:rsidP="00B1010F">
            <w:pPr>
              <w:pStyle w:val="TAC"/>
              <w:rPr>
                <w:highlight w:val="lightGray"/>
                <w:lang w:eastAsia="ja-JP"/>
              </w:rPr>
            </w:pPr>
            <w:r w:rsidRPr="000C325F">
              <w:rPr>
                <w:highlight w:val="lightGray"/>
                <w:lang w:eastAsia="ja-JP"/>
              </w:rPr>
              <w:t>1000 MHz</w:t>
            </w:r>
          </w:p>
        </w:tc>
      </w:tr>
      <w:tr w:rsidR="000C325F" w:rsidRPr="000C325F" w14:paraId="29F1C2B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2797D0B" w14:textId="77777777" w:rsidR="000C325F" w:rsidRPr="000C325F" w:rsidRDefault="000C325F" w:rsidP="00B1010F">
            <w:pPr>
              <w:pStyle w:val="TAC"/>
              <w:rPr>
                <w:highlight w:val="lightGray"/>
                <w:lang w:eastAsia="ja-JP"/>
              </w:rPr>
            </w:pPr>
            <w:r w:rsidRPr="000C325F">
              <w:rPr>
                <w:highlight w:val="lightGray"/>
                <w:lang w:eastAsia="ja-JP"/>
              </w:rPr>
              <w:t>V</w:t>
            </w:r>
          </w:p>
        </w:tc>
        <w:tc>
          <w:tcPr>
            <w:tcW w:w="2619" w:type="dxa"/>
            <w:tcBorders>
              <w:top w:val="single" w:sz="4" w:space="0" w:color="auto"/>
              <w:left w:val="single" w:sz="4" w:space="0" w:color="auto"/>
              <w:bottom w:val="single" w:sz="4" w:space="0" w:color="auto"/>
              <w:right w:val="single" w:sz="4" w:space="0" w:color="auto"/>
            </w:tcBorders>
          </w:tcPr>
          <w:p w14:paraId="79BEDB58" w14:textId="77777777" w:rsidR="000C325F" w:rsidRPr="000C325F" w:rsidRDefault="000C325F" w:rsidP="00B1010F">
            <w:pPr>
              <w:pStyle w:val="TAC"/>
              <w:rPr>
                <w:highlight w:val="lightGray"/>
                <w:lang w:eastAsia="ja-JP"/>
              </w:rPr>
            </w:pPr>
            <w:r w:rsidRPr="000C325F">
              <w:rPr>
                <w:highlight w:val="lightGray"/>
                <w:lang w:eastAsia="ja-JP"/>
              </w:rPr>
              <w:t>1600 MHz</w:t>
            </w:r>
          </w:p>
        </w:tc>
      </w:tr>
      <w:tr w:rsidR="000C325F" w:rsidRPr="000C325F" w14:paraId="1E13E4C6"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AC6E6BA" w14:textId="77777777" w:rsidR="000C325F" w:rsidRPr="000C325F" w:rsidRDefault="000C325F" w:rsidP="00B1010F">
            <w:pPr>
              <w:pStyle w:val="TAC"/>
              <w:rPr>
                <w:highlight w:val="lightGray"/>
                <w:lang w:eastAsia="ja-JP"/>
              </w:rPr>
            </w:pPr>
            <w:r w:rsidRPr="000C325F">
              <w:rPr>
                <w:highlight w:val="lightGray"/>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7B8E5305" w14:textId="77777777" w:rsidR="000C325F" w:rsidRPr="000C325F" w:rsidRDefault="000C325F" w:rsidP="00B1010F">
            <w:pPr>
              <w:pStyle w:val="TAC"/>
              <w:rPr>
                <w:highlight w:val="lightGray"/>
                <w:lang w:eastAsia="ja-JP"/>
              </w:rPr>
            </w:pPr>
            <w:r w:rsidRPr="000C325F">
              <w:rPr>
                <w:highlight w:val="lightGray"/>
                <w:lang w:eastAsia="ja-JP"/>
              </w:rPr>
              <w:t>1800 MHz</w:t>
            </w:r>
          </w:p>
        </w:tc>
      </w:tr>
      <w:tr w:rsidR="000C325F" w:rsidRPr="000C325F" w14:paraId="2980AA8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C3C4071" w14:textId="77777777" w:rsidR="000C325F" w:rsidRPr="000C325F" w:rsidRDefault="000C325F" w:rsidP="00B1010F">
            <w:pPr>
              <w:pStyle w:val="TAC"/>
              <w:rPr>
                <w:highlight w:val="lightGray"/>
                <w:lang w:eastAsia="ja-JP"/>
              </w:rPr>
            </w:pPr>
            <w:r w:rsidRPr="000C325F">
              <w:rPr>
                <w:highlight w:val="lightGray"/>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2E8117F4" w14:textId="77777777" w:rsidR="000C325F" w:rsidRPr="000C325F" w:rsidRDefault="000C325F" w:rsidP="00B1010F">
            <w:pPr>
              <w:pStyle w:val="TAC"/>
              <w:rPr>
                <w:highlight w:val="lightGray"/>
                <w:lang w:eastAsia="ja-JP"/>
              </w:rPr>
            </w:pPr>
            <w:r w:rsidRPr="000C325F">
              <w:rPr>
                <w:highlight w:val="lightGray"/>
                <w:lang w:eastAsia="ja-JP"/>
              </w:rPr>
              <w:t>2000 MHz</w:t>
            </w:r>
          </w:p>
        </w:tc>
      </w:tr>
      <w:tr w:rsidR="000C325F" w:rsidRPr="000C325F" w14:paraId="2509660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4819FFEA" w14:textId="77777777" w:rsidR="000C325F" w:rsidRPr="000C325F" w:rsidRDefault="000C325F" w:rsidP="00B1010F">
            <w:pPr>
              <w:pStyle w:val="TAC"/>
              <w:rPr>
                <w:highlight w:val="lightGray"/>
                <w:lang w:eastAsia="ja-JP"/>
              </w:rPr>
            </w:pPr>
            <w:r w:rsidRPr="000C325F">
              <w:rPr>
                <w:highlight w:val="lightGray"/>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287B80D0" w14:textId="77777777" w:rsidR="000C325F" w:rsidRPr="000C325F" w:rsidRDefault="000C325F" w:rsidP="00B1010F">
            <w:pPr>
              <w:pStyle w:val="TAC"/>
              <w:rPr>
                <w:highlight w:val="lightGray"/>
                <w:lang w:eastAsia="ja-JP"/>
              </w:rPr>
            </w:pPr>
            <w:r w:rsidRPr="000C325F">
              <w:rPr>
                <w:highlight w:val="lightGray"/>
                <w:lang w:eastAsia="ja-JP"/>
              </w:rPr>
              <w:t>2200 MHz</w:t>
            </w:r>
          </w:p>
        </w:tc>
      </w:tr>
      <w:tr w:rsidR="000C325F" w:rsidRPr="000C325F" w14:paraId="619309CD"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49B2846" w14:textId="77777777" w:rsidR="000C325F" w:rsidRPr="000C325F" w:rsidRDefault="000C325F" w:rsidP="00B1010F">
            <w:pPr>
              <w:pStyle w:val="TAC"/>
              <w:rPr>
                <w:highlight w:val="lightGray"/>
                <w:lang w:eastAsia="ja-JP"/>
              </w:rPr>
            </w:pPr>
            <w:r w:rsidRPr="000C325F">
              <w:rPr>
                <w:highlight w:val="lightGray"/>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7F65058E" w14:textId="77777777" w:rsidR="000C325F" w:rsidRPr="000C325F" w:rsidRDefault="000C325F" w:rsidP="00B1010F">
            <w:pPr>
              <w:pStyle w:val="TAC"/>
              <w:rPr>
                <w:highlight w:val="lightGray"/>
                <w:lang w:eastAsia="ja-JP"/>
              </w:rPr>
            </w:pPr>
            <w:r w:rsidRPr="000C325F">
              <w:rPr>
                <w:highlight w:val="lightGray"/>
                <w:lang w:eastAsia="ja-JP"/>
              </w:rPr>
              <w:t>2400 MHz</w:t>
            </w:r>
          </w:p>
        </w:tc>
      </w:tr>
      <w:tr w:rsidR="000C325F" w:rsidRPr="000C325F" w14:paraId="6A9048E1"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60EBE8FE" w14:textId="77777777" w:rsidR="000C325F" w:rsidRPr="000C325F" w:rsidRDefault="000C325F" w:rsidP="00B1010F">
            <w:pPr>
              <w:pStyle w:val="TAC"/>
              <w:rPr>
                <w:highlight w:val="lightGray"/>
                <w:lang w:eastAsia="ja-JP"/>
              </w:rPr>
            </w:pPr>
            <w:r w:rsidRPr="000C325F">
              <w:rPr>
                <w:highlight w:val="lightGray"/>
                <w:lang w:eastAsia="ja-JP"/>
              </w:rPr>
              <w:t>X</w:t>
            </w:r>
          </w:p>
        </w:tc>
        <w:tc>
          <w:tcPr>
            <w:tcW w:w="2619" w:type="dxa"/>
            <w:tcBorders>
              <w:top w:val="single" w:sz="4" w:space="0" w:color="auto"/>
              <w:left w:val="single" w:sz="4" w:space="0" w:color="auto"/>
              <w:bottom w:val="single" w:sz="4" w:space="0" w:color="auto"/>
              <w:right w:val="single" w:sz="4" w:space="0" w:color="auto"/>
            </w:tcBorders>
          </w:tcPr>
          <w:p w14:paraId="55564B36" w14:textId="77777777" w:rsidR="000C325F" w:rsidRPr="000C325F" w:rsidRDefault="000C325F" w:rsidP="00B1010F">
            <w:pPr>
              <w:pStyle w:val="TAC"/>
              <w:rPr>
                <w:highlight w:val="lightGray"/>
                <w:lang w:eastAsia="ja-JP"/>
              </w:rPr>
            </w:pPr>
            <w:r w:rsidRPr="000C325F">
              <w:rPr>
                <w:highlight w:val="lightGray"/>
                <w:lang w:eastAsia="ja-JP"/>
              </w:rPr>
              <w:t>400 MHz</w:t>
            </w:r>
          </w:p>
        </w:tc>
      </w:tr>
      <w:tr w:rsidR="000C325F" w:rsidRPr="000C325F" w14:paraId="3076B7FD"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C48E004" w14:textId="77777777" w:rsidR="000C325F" w:rsidRPr="000C325F" w:rsidRDefault="000C325F" w:rsidP="00B1010F">
            <w:pPr>
              <w:pStyle w:val="TAC"/>
              <w:rPr>
                <w:highlight w:val="lightGray"/>
                <w:lang w:eastAsia="ja-JP"/>
              </w:rPr>
            </w:pPr>
            <w:r w:rsidRPr="000C325F">
              <w:rPr>
                <w:highlight w:val="lightGray"/>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52C6D218" w14:textId="77777777" w:rsidR="000C325F" w:rsidRPr="000C325F" w:rsidRDefault="000C325F" w:rsidP="00B1010F">
            <w:pPr>
              <w:pStyle w:val="TAC"/>
              <w:rPr>
                <w:highlight w:val="lightGray"/>
                <w:lang w:eastAsia="ja-JP"/>
              </w:rPr>
            </w:pPr>
            <w:r w:rsidRPr="000C325F">
              <w:rPr>
                <w:highlight w:val="lightGray"/>
                <w:lang w:eastAsia="ja-JP"/>
              </w:rPr>
              <w:t>600 MHz</w:t>
            </w:r>
          </w:p>
        </w:tc>
      </w:tr>
      <w:tr w:rsidR="000C325F" w:rsidRPr="000C325F" w14:paraId="3F2DF0D2" w14:textId="77777777" w:rsidTr="000C325F">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557D3382" w14:textId="77777777" w:rsidR="000C325F" w:rsidRPr="000C325F" w:rsidRDefault="000C325F" w:rsidP="00B1010F">
            <w:pPr>
              <w:pStyle w:val="TAC"/>
              <w:jc w:val="left"/>
              <w:rPr>
                <w:highlight w:val="lightGray"/>
                <w:lang w:eastAsia="ja-JP"/>
              </w:rPr>
            </w:pPr>
            <w:r w:rsidRPr="000C325F">
              <w:rPr>
                <w:highlight w:val="lightGray"/>
                <w:lang w:eastAsia="ja-JP"/>
              </w:rPr>
              <w:t>NOTE 1: Fs values larger than 1400 MHz apply only to downlink frequency separation.</w:t>
            </w:r>
          </w:p>
        </w:tc>
      </w:tr>
    </w:tbl>
    <w:p w14:paraId="607C8606" w14:textId="77777777" w:rsidR="000C325F" w:rsidRPr="000C325F" w:rsidRDefault="000C325F" w:rsidP="000C325F">
      <w:pPr>
        <w:ind w:left="284"/>
        <w:rPr>
          <w:highlight w:val="lightGray"/>
        </w:rPr>
      </w:pPr>
    </w:p>
    <w:p w14:paraId="242E76F0" w14:textId="77777777" w:rsidR="000C325F" w:rsidRPr="000C325F" w:rsidRDefault="000C325F" w:rsidP="000C325F">
      <w:pPr>
        <w:pStyle w:val="TH"/>
        <w:ind w:left="284"/>
        <w:rPr>
          <w:highlight w:val="lightGray"/>
        </w:rPr>
      </w:pPr>
      <w:r w:rsidRPr="000C325F">
        <w:rPr>
          <w:highlight w:val="lightGray"/>
        </w:rPr>
        <w:t>Table 5.3A.4-3: Frequency</w:t>
      </w:r>
      <w:r w:rsidRPr="000C325F">
        <w:rPr>
          <w:highlight w:val="lightGray"/>
          <w:lang w:eastAsia="ja-JP"/>
        </w:rPr>
        <w:t xml:space="preserve"> separation</w:t>
      </w:r>
      <w:r w:rsidRPr="000C325F">
        <w:rPr>
          <w:highlight w:val="lightGray"/>
        </w:rPr>
        <w:t xml:space="preserve"> classes for DL-only spectrum </w:t>
      </w:r>
    </w:p>
    <w:tbl>
      <w:tblPr>
        <w:tblStyle w:val="TableGrid"/>
        <w:tblW w:w="5273" w:type="dxa"/>
        <w:tblInd w:w="2406" w:type="dxa"/>
        <w:tblLook w:val="04A0" w:firstRow="1" w:lastRow="0" w:firstColumn="1" w:lastColumn="0" w:noHBand="0" w:noVBand="1"/>
      </w:tblPr>
      <w:tblGrid>
        <w:gridCol w:w="2637"/>
        <w:gridCol w:w="2636"/>
      </w:tblGrid>
      <w:tr w:rsidR="000C325F" w:rsidRPr="000C325F" w14:paraId="43A191D4" w14:textId="77777777" w:rsidTr="000C325F">
        <w:trPr>
          <w:trHeight w:val="137"/>
        </w:trPr>
        <w:tc>
          <w:tcPr>
            <w:tcW w:w="2637" w:type="dxa"/>
          </w:tcPr>
          <w:p w14:paraId="2595981A" w14:textId="77777777" w:rsidR="000C325F" w:rsidRPr="000C325F" w:rsidRDefault="000C325F" w:rsidP="00B1010F">
            <w:pPr>
              <w:pStyle w:val="TAH"/>
              <w:rPr>
                <w:highlight w:val="lightGray"/>
                <w:lang w:eastAsia="ja-JP"/>
              </w:rPr>
            </w:pPr>
            <w:r w:rsidRPr="000C325F">
              <w:rPr>
                <w:highlight w:val="lightGray"/>
                <w:lang w:eastAsia="ja-JP"/>
              </w:rPr>
              <w:t>Frequency separation class</w:t>
            </w:r>
          </w:p>
        </w:tc>
        <w:tc>
          <w:tcPr>
            <w:tcW w:w="2636" w:type="dxa"/>
          </w:tcPr>
          <w:p w14:paraId="76F8D8C9" w14:textId="77777777" w:rsidR="000C325F" w:rsidRPr="000C325F" w:rsidRDefault="000C325F" w:rsidP="00B1010F">
            <w:pPr>
              <w:pStyle w:val="TAH"/>
              <w:rPr>
                <w:highlight w:val="lightGray"/>
                <w:lang w:eastAsia="ja-JP"/>
              </w:rPr>
            </w:pPr>
            <w:r w:rsidRPr="000C325F">
              <w:rPr>
                <w:highlight w:val="lightGray"/>
                <w:lang w:eastAsia="ja-JP"/>
              </w:rPr>
              <w:t>Max. allowed frequency separation (Fsd)</w:t>
            </w:r>
          </w:p>
        </w:tc>
      </w:tr>
      <w:tr w:rsidR="000C325F" w:rsidRPr="000C325F" w14:paraId="37449301" w14:textId="77777777" w:rsidTr="000C325F">
        <w:trPr>
          <w:trHeight w:val="137"/>
        </w:trPr>
        <w:tc>
          <w:tcPr>
            <w:tcW w:w="2637" w:type="dxa"/>
          </w:tcPr>
          <w:p w14:paraId="286440C4" w14:textId="77777777" w:rsidR="000C325F" w:rsidRPr="000C325F" w:rsidRDefault="000C325F" w:rsidP="00B1010F">
            <w:pPr>
              <w:pStyle w:val="TAC"/>
              <w:rPr>
                <w:highlight w:val="lightGray"/>
                <w:lang w:eastAsia="ja-JP"/>
              </w:rPr>
            </w:pPr>
            <w:r w:rsidRPr="000C325F">
              <w:rPr>
                <w:highlight w:val="lightGray"/>
                <w:lang w:eastAsia="ja-JP"/>
              </w:rPr>
              <w:t>I</w:t>
            </w:r>
          </w:p>
        </w:tc>
        <w:tc>
          <w:tcPr>
            <w:tcW w:w="2636" w:type="dxa"/>
          </w:tcPr>
          <w:p w14:paraId="2915755F" w14:textId="77777777" w:rsidR="000C325F" w:rsidRPr="000C325F" w:rsidRDefault="000C325F" w:rsidP="00B1010F">
            <w:pPr>
              <w:pStyle w:val="TAC"/>
              <w:rPr>
                <w:highlight w:val="lightGray"/>
                <w:lang w:eastAsia="ja-JP"/>
              </w:rPr>
            </w:pPr>
            <w:r w:rsidRPr="000C325F">
              <w:rPr>
                <w:highlight w:val="lightGray"/>
                <w:lang w:eastAsia="ja-JP"/>
              </w:rPr>
              <w:t>200 MHz</w:t>
            </w:r>
          </w:p>
        </w:tc>
      </w:tr>
      <w:tr w:rsidR="000C325F" w:rsidRPr="000C325F" w14:paraId="38A65499" w14:textId="77777777" w:rsidTr="000C325F">
        <w:trPr>
          <w:trHeight w:val="137"/>
        </w:trPr>
        <w:tc>
          <w:tcPr>
            <w:tcW w:w="2637" w:type="dxa"/>
          </w:tcPr>
          <w:p w14:paraId="5CC870DE" w14:textId="77777777" w:rsidR="000C325F" w:rsidRPr="000C325F" w:rsidRDefault="000C325F" w:rsidP="00B1010F">
            <w:pPr>
              <w:pStyle w:val="TAC"/>
              <w:rPr>
                <w:highlight w:val="lightGray"/>
                <w:lang w:eastAsia="ja-JP"/>
              </w:rPr>
            </w:pPr>
            <w:r w:rsidRPr="000C325F">
              <w:rPr>
                <w:highlight w:val="lightGray"/>
                <w:lang w:eastAsia="ja-JP"/>
              </w:rPr>
              <w:t>II</w:t>
            </w:r>
          </w:p>
        </w:tc>
        <w:tc>
          <w:tcPr>
            <w:tcW w:w="2636" w:type="dxa"/>
          </w:tcPr>
          <w:p w14:paraId="109ED6E2" w14:textId="77777777" w:rsidR="000C325F" w:rsidRPr="000C325F" w:rsidRDefault="000C325F" w:rsidP="00B1010F">
            <w:pPr>
              <w:pStyle w:val="TAC"/>
              <w:rPr>
                <w:highlight w:val="lightGray"/>
                <w:lang w:eastAsia="ja-JP"/>
              </w:rPr>
            </w:pPr>
            <w:r w:rsidRPr="000C325F">
              <w:rPr>
                <w:highlight w:val="lightGray"/>
                <w:lang w:eastAsia="ja-JP"/>
              </w:rPr>
              <w:t>400 MHz</w:t>
            </w:r>
          </w:p>
        </w:tc>
      </w:tr>
      <w:tr w:rsidR="000C325F" w:rsidRPr="000C325F" w14:paraId="438D6714" w14:textId="77777777" w:rsidTr="000C325F">
        <w:trPr>
          <w:trHeight w:val="137"/>
        </w:trPr>
        <w:tc>
          <w:tcPr>
            <w:tcW w:w="2637" w:type="dxa"/>
          </w:tcPr>
          <w:p w14:paraId="600849C5" w14:textId="77777777" w:rsidR="000C325F" w:rsidRPr="000C325F" w:rsidRDefault="000C325F" w:rsidP="00B1010F">
            <w:pPr>
              <w:pStyle w:val="TAC"/>
              <w:rPr>
                <w:highlight w:val="lightGray"/>
                <w:lang w:eastAsia="ja-JP"/>
              </w:rPr>
            </w:pPr>
            <w:r w:rsidRPr="000C325F">
              <w:rPr>
                <w:highlight w:val="lightGray"/>
                <w:lang w:eastAsia="ja-JP"/>
              </w:rPr>
              <w:t>III</w:t>
            </w:r>
          </w:p>
        </w:tc>
        <w:tc>
          <w:tcPr>
            <w:tcW w:w="2636" w:type="dxa"/>
          </w:tcPr>
          <w:p w14:paraId="390302C1" w14:textId="77777777" w:rsidR="000C325F" w:rsidRPr="000C325F" w:rsidRDefault="000C325F" w:rsidP="00B1010F">
            <w:pPr>
              <w:pStyle w:val="TAC"/>
              <w:rPr>
                <w:highlight w:val="lightGray"/>
                <w:lang w:eastAsia="ja-JP"/>
              </w:rPr>
            </w:pPr>
            <w:r w:rsidRPr="000C325F">
              <w:rPr>
                <w:highlight w:val="lightGray"/>
                <w:lang w:eastAsia="ja-JP"/>
              </w:rPr>
              <w:t>600 MHz</w:t>
            </w:r>
          </w:p>
        </w:tc>
      </w:tr>
      <w:tr w:rsidR="000C325F" w:rsidRPr="000C325F" w14:paraId="530B580C" w14:textId="77777777" w:rsidTr="000C325F">
        <w:trPr>
          <w:trHeight w:val="63"/>
        </w:trPr>
        <w:tc>
          <w:tcPr>
            <w:tcW w:w="2637" w:type="dxa"/>
          </w:tcPr>
          <w:p w14:paraId="22B83040" w14:textId="77777777" w:rsidR="000C325F" w:rsidRPr="000C325F" w:rsidRDefault="000C325F" w:rsidP="00B1010F">
            <w:pPr>
              <w:pStyle w:val="TAC"/>
              <w:rPr>
                <w:highlight w:val="lightGray"/>
                <w:lang w:eastAsia="ja-JP"/>
              </w:rPr>
            </w:pPr>
            <w:r w:rsidRPr="000C325F">
              <w:rPr>
                <w:highlight w:val="lightGray"/>
                <w:lang w:eastAsia="ja-JP"/>
              </w:rPr>
              <w:t>IV</w:t>
            </w:r>
          </w:p>
        </w:tc>
        <w:tc>
          <w:tcPr>
            <w:tcW w:w="2636" w:type="dxa"/>
          </w:tcPr>
          <w:p w14:paraId="0F1FD3C1" w14:textId="77777777" w:rsidR="000C325F" w:rsidRPr="000C325F" w:rsidRDefault="000C325F" w:rsidP="00B1010F">
            <w:pPr>
              <w:pStyle w:val="TAC"/>
              <w:rPr>
                <w:highlight w:val="lightGray"/>
                <w:lang w:eastAsia="ja-JP"/>
              </w:rPr>
            </w:pPr>
            <w:r w:rsidRPr="000C325F">
              <w:rPr>
                <w:highlight w:val="lightGray"/>
                <w:lang w:eastAsia="ja-JP"/>
              </w:rPr>
              <w:t>800 MHz</w:t>
            </w:r>
          </w:p>
        </w:tc>
      </w:tr>
      <w:tr w:rsidR="000C325F" w:rsidRPr="000C325F" w14:paraId="077593F3" w14:textId="77777777" w:rsidTr="000C325F">
        <w:trPr>
          <w:trHeight w:val="63"/>
        </w:trPr>
        <w:tc>
          <w:tcPr>
            <w:tcW w:w="2637" w:type="dxa"/>
          </w:tcPr>
          <w:p w14:paraId="753DA264" w14:textId="77777777" w:rsidR="000C325F" w:rsidRPr="000C325F" w:rsidRDefault="000C325F" w:rsidP="00B1010F">
            <w:pPr>
              <w:pStyle w:val="TAC"/>
              <w:rPr>
                <w:highlight w:val="lightGray"/>
                <w:lang w:eastAsia="ja-JP"/>
              </w:rPr>
            </w:pPr>
            <w:r w:rsidRPr="000C325F">
              <w:rPr>
                <w:highlight w:val="lightGray"/>
                <w:lang w:eastAsia="ja-JP"/>
              </w:rPr>
              <w:t>V</w:t>
            </w:r>
          </w:p>
        </w:tc>
        <w:tc>
          <w:tcPr>
            <w:tcW w:w="2636" w:type="dxa"/>
          </w:tcPr>
          <w:p w14:paraId="588BD4F5" w14:textId="77777777" w:rsidR="000C325F" w:rsidRPr="000C325F" w:rsidRDefault="000C325F" w:rsidP="00B1010F">
            <w:pPr>
              <w:pStyle w:val="TAC"/>
              <w:rPr>
                <w:highlight w:val="lightGray"/>
                <w:lang w:eastAsia="ja-JP"/>
              </w:rPr>
            </w:pPr>
            <w:r w:rsidRPr="000C325F">
              <w:rPr>
                <w:highlight w:val="lightGray"/>
                <w:lang w:eastAsia="ja-JP"/>
              </w:rPr>
              <w:t>1000 MHz</w:t>
            </w:r>
          </w:p>
        </w:tc>
      </w:tr>
      <w:tr w:rsidR="000C325F" w:rsidRPr="00C04A08" w14:paraId="7E362162" w14:textId="77777777" w:rsidTr="000C325F">
        <w:trPr>
          <w:trHeight w:val="63"/>
        </w:trPr>
        <w:tc>
          <w:tcPr>
            <w:tcW w:w="2637" w:type="dxa"/>
          </w:tcPr>
          <w:p w14:paraId="44B975B1" w14:textId="77777777" w:rsidR="000C325F" w:rsidRPr="000C325F" w:rsidRDefault="000C325F" w:rsidP="00B1010F">
            <w:pPr>
              <w:pStyle w:val="TAC"/>
              <w:rPr>
                <w:highlight w:val="lightGray"/>
                <w:lang w:eastAsia="ja-JP"/>
              </w:rPr>
            </w:pPr>
            <w:r w:rsidRPr="000C325F">
              <w:rPr>
                <w:highlight w:val="lightGray"/>
                <w:lang w:eastAsia="ja-JP"/>
              </w:rPr>
              <w:t>VI</w:t>
            </w:r>
          </w:p>
        </w:tc>
        <w:tc>
          <w:tcPr>
            <w:tcW w:w="2636" w:type="dxa"/>
          </w:tcPr>
          <w:p w14:paraId="19E4EBC8" w14:textId="77777777" w:rsidR="000C325F" w:rsidRPr="00C04A08" w:rsidDel="00A5054C" w:rsidRDefault="000C325F" w:rsidP="00B1010F">
            <w:pPr>
              <w:pStyle w:val="TAC"/>
              <w:rPr>
                <w:lang w:eastAsia="ja-JP"/>
              </w:rPr>
            </w:pPr>
            <w:r w:rsidRPr="000C325F">
              <w:rPr>
                <w:highlight w:val="lightGray"/>
                <w:lang w:eastAsia="ja-JP"/>
              </w:rPr>
              <w:t>1200 MHz</w:t>
            </w:r>
          </w:p>
        </w:tc>
      </w:tr>
    </w:tbl>
    <w:p w14:paraId="6DB7BFDD" w14:textId="36BD3D67" w:rsidR="000C325F" w:rsidRDefault="000C325F" w:rsidP="007F39A5">
      <w:pPr>
        <w:rPr>
          <w:rFonts w:eastAsia="SimSun"/>
          <w:lang w:eastAsia="ja-JP"/>
        </w:rPr>
      </w:pPr>
    </w:p>
    <w:p w14:paraId="14E9642C" w14:textId="786D20B8" w:rsidR="0046677B" w:rsidDel="009E58A8" w:rsidRDefault="0046677B" w:rsidP="007F39A5">
      <w:pPr>
        <w:rPr>
          <w:del w:id="63" w:author="Ericsson user" w:date="2021-05-19T08:27:00Z"/>
          <w:rFonts w:eastAsia="SimSun"/>
          <w:lang w:eastAsia="ja-JP"/>
        </w:rPr>
      </w:pPr>
      <w:del w:id="64" w:author="Ericsson user" w:date="2021-05-19T08:27:00Z">
        <w:r w:rsidRPr="008515E6" w:rsidDel="009E58A8">
          <w:rPr>
            <w:rFonts w:eastAsia="SimSun"/>
            <w:highlight w:val="green"/>
            <w:lang w:eastAsia="ja-JP"/>
          </w:rPr>
          <w:delText>Currently there are no FR2 NR CA intra-band non-contiguous configurations with non-</w:delText>
        </w:r>
        <w:r w:rsidR="00770144" w:rsidRPr="008515E6" w:rsidDel="009E58A8">
          <w:rPr>
            <w:rFonts w:eastAsia="SimSun"/>
            <w:highlight w:val="green"/>
            <w:lang w:eastAsia="ja-JP"/>
          </w:rPr>
          <w:delText>contiguous</w:delText>
        </w:r>
        <w:r w:rsidRPr="008515E6" w:rsidDel="009E58A8">
          <w:rPr>
            <w:rFonts w:eastAsia="SimSun"/>
            <w:highlight w:val="green"/>
            <w:lang w:eastAsia="ja-JP"/>
          </w:rPr>
          <w:delText xml:space="preserve"> UL specified in Rel-15 to Rel-17 in TS 38.101-2 [4]</w:delText>
        </w:r>
        <w:r w:rsidR="00461EB8" w:rsidRPr="008515E6" w:rsidDel="009E58A8">
          <w:rPr>
            <w:rFonts w:eastAsia="SimSun"/>
            <w:highlight w:val="green"/>
            <w:lang w:eastAsia="ja-JP"/>
          </w:rPr>
          <w:delText>. Thus could the calculating of test frequencies for FR2 and intra-band non-contiguous configurations currently be limited to take DL maximum supported frequency classes into account.</w:delText>
        </w:r>
        <w:r w:rsidR="00461EB8" w:rsidDel="009E58A8">
          <w:rPr>
            <w:rFonts w:eastAsia="SimSun"/>
            <w:lang w:eastAsia="ja-JP"/>
          </w:rPr>
          <w:delText xml:space="preserve"> </w:delText>
        </w:r>
      </w:del>
    </w:p>
    <w:p w14:paraId="5C7CB733" w14:textId="532130FC" w:rsidR="005B174E" w:rsidRPr="008515E6" w:rsidDel="008515E6" w:rsidRDefault="00916512" w:rsidP="005B174E">
      <w:pPr>
        <w:rPr>
          <w:del w:id="65" w:author="Ericsson user" w:date="2021-05-19T08:43:00Z"/>
          <w:rFonts w:eastAsia="SimSun"/>
          <w:highlight w:val="green"/>
          <w:lang w:eastAsia="ja-JP"/>
        </w:rPr>
      </w:pPr>
      <w:del w:id="66" w:author="Ericsson user" w:date="2021-05-19T08:43:00Z">
        <w:r w:rsidRPr="008515E6" w:rsidDel="008515E6">
          <w:rPr>
            <w:rFonts w:eastAsia="SimSun"/>
            <w:b/>
            <w:bCs/>
            <w:highlight w:val="green"/>
            <w:lang w:eastAsia="ja-JP"/>
          </w:rPr>
          <w:delText>Observation#4:</w:delText>
        </w:r>
        <w:r w:rsidRPr="008515E6" w:rsidDel="008515E6">
          <w:rPr>
            <w:rFonts w:eastAsia="SimSun"/>
            <w:highlight w:val="green"/>
            <w:lang w:eastAsia="ja-JP"/>
          </w:rPr>
          <w:delText xml:space="preserve"> </w:delText>
        </w:r>
      </w:del>
      <w:del w:id="67" w:author="Ericsson user" w:date="2021-05-19T08:36:00Z">
        <w:r w:rsidR="005B174E" w:rsidRPr="008515E6" w:rsidDel="008515E6">
          <w:rPr>
            <w:rFonts w:eastAsia="SimSun"/>
            <w:highlight w:val="green"/>
            <w:lang w:eastAsia="ja-JP"/>
          </w:rPr>
          <w:delText>Currently there are no FR2 NR CA intra-band non-contiguous configurations with non-</w:delText>
        </w:r>
        <w:r w:rsidR="00770144" w:rsidRPr="008515E6" w:rsidDel="008515E6">
          <w:rPr>
            <w:rFonts w:eastAsia="SimSun"/>
            <w:highlight w:val="green"/>
            <w:lang w:eastAsia="ja-JP"/>
          </w:rPr>
          <w:delText>contiguous</w:delText>
        </w:r>
        <w:r w:rsidR="005B174E" w:rsidRPr="008515E6" w:rsidDel="008515E6">
          <w:rPr>
            <w:rFonts w:eastAsia="SimSun"/>
            <w:highlight w:val="green"/>
            <w:lang w:eastAsia="ja-JP"/>
          </w:rPr>
          <w:delText xml:space="preserve"> UL CA in TS 38.101-2 v17.1.0 [</w:delText>
        </w:r>
        <w:r w:rsidRPr="008515E6" w:rsidDel="008515E6">
          <w:rPr>
            <w:rFonts w:eastAsia="SimSun"/>
            <w:highlight w:val="green"/>
            <w:lang w:eastAsia="ja-JP"/>
          </w:rPr>
          <w:delText>4</w:delText>
        </w:r>
        <w:r w:rsidR="005B174E" w:rsidRPr="008515E6" w:rsidDel="008515E6">
          <w:rPr>
            <w:rFonts w:eastAsia="SimSun"/>
            <w:highlight w:val="green"/>
            <w:lang w:eastAsia="ja-JP"/>
          </w:rPr>
          <w:delText>], clause 5.5A.2</w:delText>
        </w:r>
      </w:del>
      <w:del w:id="68" w:author="Ericsson user" w:date="2021-05-19T08:43:00Z">
        <w:r w:rsidR="005B174E" w:rsidRPr="008515E6" w:rsidDel="008515E6">
          <w:rPr>
            <w:rFonts w:eastAsia="SimSun"/>
            <w:highlight w:val="green"/>
            <w:lang w:eastAsia="ja-JP"/>
          </w:rPr>
          <w:delText xml:space="preserve">. </w:delText>
        </w:r>
      </w:del>
    </w:p>
    <w:p w14:paraId="495076BC" w14:textId="66884C82" w:rsidR="005B174E" w:rsidDel="008515E6" w:rsidRDefault="005B174E" w:rsidP="00461EB8">
      <w:pPr>
        <w:rPr>
          <w:del w:id="69" w:author="Ericsson user" w:date="2021-05-19T08:43:00Z"/>
          <w:rFonts w:eastAsia="SimSun"/>
          <w:lang w:eastAsia="ja-JP"/>
        </w:rPr>
      </w:pPr>
      <w:del w:id="70" w:author="Ericsson user" w:date="2021-05-19T08:43:00Z">
        <w:r w:rsidRPr="008515E6" w:rsidDel="008515E6">
          <w:rPr>
            <w:rFonts w:eastAsia="SimSun"/>
            <w:b/>
            <w:bCs/>
            <w:highlight w:val="green"/>
            <w:lang w:eastAsia="ja-JP"/>
          </w:rPr>
          <w:delText>Proposal#4</w:delText>
        </w:r>
        <w:r w:rsidRPr="008515E6" w:rsidDel="008515E6">
          <w:rPr>
            <w:rFonts w:eastAsia="SimSun"/>
            <w:highlight w:val="green"/>
            <w:lang w:eastAsia="ja-JP"/>
          </w:rPr>
          <w:delText xml:space="preserve">: </w:delText>
        </w:r>
      </w:del>
      <w:del w:id="71" w:author="Ericsson user" w:date="2021-05-19T08:36:00Z">
        <w:r w:rsidR="00916512" w:rsidRPr="008515E6" w:rsidDel="008515E6">
          <w:rPr>
            <w:rFonts w:eastAsia="SimSun"/>
            <w:highlight w:val="green"/>
            <w:lang w:eastAsia="ja-JP"/>
          </w:rPr>
          <w:delText xml:space="preserve">It is proposed to </w:delText>
        </w:r>
        <w:r w:rsidR="00461EB8" w:rsidRPr="008515E6" w:rsidDel="008515E6">
          <w:rPr>
            <w:rFonts w:eastAsia="SimSun"/>
            <w:highlight w:val="green"/>
            <w:lang w:eastAsia="ja-JP"/>
          </w:rPr>
          <w:delText xml:space="preserve">limit current </w:delText>
        </w:r>
        <w:r w:rsidR="00770144" w:rsidRPr="008515E6" w:rsidDel="008515E6">
          <w:rPr>
            <w:rFonts w:eastAsia="SimSun"/>
            <w:highlight w:val="green"/>
            <w:lang w:eastAsia="ja-JP"/>
          </w:rPr>
          <w:delText>principles</w:delText>
        </w:r>
        <w:r w:rsidR="00461EB8" w:rsidRPr="008515E6" w:rsidDel="008515E6">
          <w:rPr>
            <w:rFonts w:eastAsia="SimSun"/>
            <w:highlight w:val="green"/>
            <w:lang w:eastAsia="ja-JP"/>
          </w:rPr>
          <w:delText xml:space="preserve"> for calculating test frequencies for FR2 NR CA intra-band non-</w:delText>
        </w:r>
        <w:r w:rsidR="00770144" w:rsidRPr="008515E6" w:rsidDel="008515E6">
          <w:rPr>
            <w:rFonts w:eastAsia="SimSun"/>
            <w:highlight w:val="green"/>
            <w:lang w:eastAsia="ja-JP"/>
          </w:rPr>
          <w:delText>contiguous</w:delText>
        </w:r>
        <w:r w:rsidR="00461EB8" w:rsidRPr="008515E6" w:rsidDel="008515E6">
          <w:rPr>
            <w:rFonts w:eastAsia="SimSun"/>
            <w:highlight w:val="green"/>
            <w:lang w:eastAsia="ja-JP"/>
          </w:rPr>
          <w:delText xml:space="preserve"> configurations to </w:delText>
        </w:r>
        <w:r w:rsidR="00916512" w:rsidRPr="008515E6" w:rsidDel="008515E6">
          <w:rPr>
            <w:rFonts w:eastAsia="SimSun"/>
            <w:highlight w:val="green"/>
            <w:lang w:eastAsia="ja-JP"/>
          </w:rPr>
          <w:delText xml:space="preserve">DL maximum frequency </w:delText>
        </w:r>
        <w:r w:rsidR="00770144" w:rsidRPr="008515E6" w:rsidDel="008515E6">
          <w:rPr>
            <w:rFonts w:eastAsia="SimSun"/>
            <w:highlight w:val="green"/>
            <w:lang w:eastAsia="ja-JP"/>
          </w:rPr>
          <w:delText>separation</w:delText>
        </w:r>
        <w:r w:rsidR="00916512" w:rsidRPr="008515E6" w:rsidDel="008515E6">
          <w:rPr>
            <w:rFonts w:eastAsia="SimSun"/>
            <w:highlight w:val="green"/>
            <w:lang w:eastAsia="ja-JP"/>
          </w:rPr>
          <w:delText xml:space="preserve"> class</w:delText>
        </w:r>
        <w:r w:rsidR="00461EB8" w:rsidRPr="008515E6" w:rsidDel="008515E6">
          <w:rPr>
            <w:rFonts w:eastAsia="SimSun"/>
            <w:highlight w:val="green"/>
            <w:lang w:eastAsia="ja-JP"/>
          </w:rPr>
          <w:delText>es</w:delText>
        </w:r>
      </w:del>
      <w:del w:id="72" w:author="Ericsson user" w:date="2021-05-19T08:43:00Z">
        <w:r w:rsidR="00461EB8" w:rsidRPr="008515E6" w:rsidDel="008515E6">
          <w:rPr>
            <w:rFonts w:eastAsia="SimSun"/>
            <w:highlight w:val="green"/>
            <w:lang w:eastAsia="ja-JP"/>
          </w:rPr>
          <w:delText>.</w:delText>
        </w:r>
        <w:r w:rsidR="00916512" w:rsidDel="008515E6">
          <w:rPr>
            <w:rFonts w:eastAsia="SimSun"/>
            <w:lang w:eastAsia="ja-JP"/>
          </w:rPr>
          <w:delText xml:space="preserve"> </w:delText>
        </w:r>
      </w:del>
    </w:p>
    <w:p w14:paraId="0D0CF195" w14:textId="5ABD66E4" w:rsidR="00A4286C" w:rsidRDefault="007F39A5" w:rsidP="007F39A5">
      <w:pPr>
        <w:rPr>
          <w:ins w:id="73" w:author="Ericsson user" w:date="2021-05-19T09:01:00Z"/>
          <w:rFonts w:eastAsia="SimSun"/>
          <w:lang w:eastAsia="ja-JP"/>
        </w:rPr>
      </w:pPr>
      <w:r>
        <w:rPr>
          <w:rFonts w:eastAsia="SimSun"/>
          <w:lang w:eastAsia="ja-JP"/>
        </w:rPr>
        <w:t xml:space="preserve">For FR2 and DL the UE capability for maximum supported frequency separation is signalled in IEs </w:t>
      </w:r>
      <w:r w:rsidRPr="003D6BB1">
        <w:rPr>
          <w:rFonts w:eastAsia="SimSun"/>
          <w:i/>
          <w:iCs/>
          <w:lang w:eastAsia="ja-JP"/>
        </w:rPr>
        <w:t>intraBandFreqSeparationDL, intraBandFreqSeparationDL-v1620</w:t>
      </w:r>
      <w:r w:rsidRPr="001F25EF">
        <w:rPr>
          <w:rFonts w:eastAsia="SimSun"/>
          <w:lang w:eastAsia="ja-JP"/>
        </w:rPr>
        <w:t xml:space="preserve"> and</w:t>
      </w:r>
      <w:r w:rsidRPr="00DA3EEE">
        <w:t xml:space="preserve"> </w:t>
      </w:r>
      <w:r w:rsidRPr="001F25EF">
        <w:rPr>
          <w:rFonts w:eastAsia="SimSun"/>
          <w:i/>
          <w:iCs/>
          <w:lang w:eastAsia="ja-JP"/>
        </w:rPr>
        <w:t>intraBandFreqSeparationDL-Only-r16</w:t>
      </w:r>
      <w:r>
        <w:rPr>
          <w:rFonts w:eastAsia="SimSun"/>
          <w:lang w:eastAsia="ja-JP"/>
        </w:rPr>
        <w:t xml:space="preserve">. The possible values for UE capability of FR2 and DL maximum frequency separation are </w:t>
      </w:r>
      <w:r w:rsidR="00816E16" w:rsidRPr="006C7B3C">
        <w:rPr>
          <w:rFonts w:eastAsia="SimSun"/>
          <w:highlight w:val="cyan"/>
          <w:lang w:eastAsia="ja-JP"/>
        </w:rPr>
        <w:t>400 MHz, 600 MHz,</w:t>
      </w:r>
      <w:r w:rsidR="00816E16">
        <w:rPr>
          <w:rFonts w:eastAsia="SimSun"/>
          <w:lang w:eastAsia="ja-JP"/>
        </w:rPr>
        <w:t xml:space="preserve"> </w:t>
      </w:r>
      <w:r w:rsidRPr="00511BDF">
        <w:rPr>
          <w:rFonts w:eastAsia="SimSun"/>
          <w:lang w:eastAsia="ja-JP"/>
        </w:rPr>
        <w:t>800</w:t>
      </w:r>
      <w:r>
        <w:rPr>
          <w:rFonts w:eastAsia="SimSun"/>
          <w:lang w:eastAsia="ja-JP"/>
        </w:rPr>
        <w:t xml:space="preserve"> MHz</w:t>
      </w:r>
      <w:r w:rsidRPr="00511BDF">
        <w:rPr>
          <w:rFonts w:eastAsia="SimSun"/>
          <w:lang w:eastAsia="ja-JP"/>
        </w:rPr>
        <w:t>, 1000</w:t>
      </w:r>
      <w:r>
        <w:rPr>
          <w:rFonts w:eastAsia="SimSun"/>
          <w:lang w:eastAsia="ja-JP"/>
        </w:rPr>
        <w:t xml:space="preserve"> MHz</w:t>
      </w:r>
      <w:r w:rsidRPr="00511BDF">
        <w:rPr>
          <w:rFonts w:eastAsia="SimSun"/>
          <w:lang w:eastAsia="ja-JP"/>
        </w:rPr>
        <w:t>, 1200</w:t>
      </w:r>
      <w:r>
        <w:rPr>
          <w:rFonts w:eastAsia="SimSun"/>
          <w:lang w:eastAsia="ja-JP"/>
        </w:rPr>
        <w:t xml:space="preserve"> MHz</w:t>
      </w:r>
      <w:r w:rsidRPr="00511BDF">
        <w:rPr>
          <w:rFonts w:eastAsia="SimSun"/>
          <w:lang w:eastAsia="ja-JP"/>
        </w:rPr>
        <w:t>, 1400</w:t>
      </w:r>
      <w:r>
        <w:rPr>
          <w:rFonts w:eastAsia="SimSun"/>
          <w:lang w:eastAsia="ja-JP"/>
        </w:rPr>
        <w:t xml:space="preserve"> MHz</w:t>
      </w:r>
      <w:r w:rsidRPr="00511BDF">
        <w:rPr>
          <w:rFonts w:eastAsia="SimSun"/>
          <w:lang w:eastAsia="ja-JP"/>
        </w:rPr>
        <w:t>, 1600</w:t>
      </w:r>
      <w:r>
        <w:rPr>
          <w:rFonts w:eastAsia="SimSun"/>
          <w:lang w:eastAsia="ja-JP"/>
        </w:rPr>
        <w:t xml:space="preserve"> MHz</w:t>
      </w:r>
      <w:r w:rsidRPr="00511BDF">
        <w:rPr>
          <w:rFonts w:eastAsia="SimSun"/>
          <w:lang w:eastAsia="ja-JP"/>
        </w:rPr>
        <w:t>, 1800</w:t>
      </w:r>
      <w:r>
        <w:rPr>
          <w:rFonts w:eastAsia="SimSun"/>
          <w:lang w:eastAsia="ja-JP"/>
        </w:rPr>
        <w:t xml:space="preserve"> MHz</w:t>
      </w:r>
      <w:r w:rsidRPr="00511BDF">
        <w:rPr>
          <w:rFonts w:eastAsia="SimSun"/>
          <w:lang w:eastAsia="ja-JP"/>
        </w:rPr>
        <w:t>, 2000</w:t>
      </w:r>
      <w:r>
        <w:rPr>
          <w:rFonts w:eastAsia="SimSun"/>
          <w:lang w:eastAsia="ja-JP"/>
        </w:rPr>
        <w:t xml:space="preserve"> MHz</w:t>
      </w:r>
      <w:r w:rsidRPr="00511BDF">
        <w:rPr>
          <w:rFonts w:eastAsia="SimSun"/>
          <w:lang w:eastAsia="ja-JP"/>
        </w:rPr>
        <w:t>, 2200</w:t>
      </w:r>
      <w:r>
        <w:rPr>
          <w:rFonts w:eastAsia="SimSun"/>
          <w:lang w:eastAsia="ja-JP"/>
        </w:rPr>
        <w:t xml:space="preserve"> MHz </w:t>
      </w:r>
      <w:r w:rsidR="00A4286C">
        <w:rPr>
          <w:rFonts w:eastAsia="SimSun"/>
          <w:lang w:eastAsia="ja-JP"/>
        </w:rPr>
        <w:t>or</w:t>
      </w:r>
      <w:r w:rsidRPr="00511BDF">
        <w:rPr>
          <w:rFonts w:eastAsia="SimSun"/>
          <w:lang w:eastAsia="ja-JP"/>
        </w:rPr>
        <w:t xml:space="preserve"> 2400</w:t>
      </w:r>
      <w:r>
        <w:rPr>
          <w:rFonts w:eastAsia="SimSun"/>
          <w:lang w:eastAsia="ja-JP"/>
        </w:rPr>
        <w:t xml:space="preserve"> MHz.</w:t>
      </w:r>
    </w:p>
    <w:p w14:paraId="7F9AAFF4" w14:textId="7F5F4170" w:rsidR="00F24AE7" w:rsidRPr="0087372F" w:rsidDel="0087372F" w:rsidRDefault="00D46BBB" w:rsidP="007F39A5">
      <w:pPr>
        <w:rPr>
          <w:del w:id="74" w:author="Ericsson user" w:date="2021-05-19T09:34:00Z"/>
          <w:rFonts w:eastAsia="SimSun"/>
          <w:highlight w:val="green"/>
          <w:lang w:eastAsia="ja-JP"/>
          <w:rPrChange w:id="75" w:author="Ericsson user" w:date="2021-05-19T09:34:00Z">
            <w:rPr>
              <w:del w:id="76" w:author="Ericsson user" w:date="2021-05-19T09:34:00Z"/>
              <w:rFonts w:eastAsia="SimSun"/>
              <w:lang w:eastAsia="ja-JP"/>
            </w:rPr>
          </w:rPrChange>
        </w:rPr>
      </w:pPr>
      <w:ins w:id="77" w:author="Ericsson user" w:date="2021-05-19T09:14:00Z">
        <w:r w:rsidRPr="008515E6">
          <w:rPr>
            <w:rFonts w:eastAsia="SimSun"/>
            <w:highlight w:val="green"/>
            <w:lang w:eastAsia="ja-JP"/>
          </w:rPr>
          <w:t xml:space="preserve">For FR2 and UL the UE capability for maximum supported frequency separation is signalled in IE </w:t>
        </w:r>
        <w:r w:rsidRPr="008515E6">
          <w:rPr>
            <w:i/>
            <w:iCs/>
            <w:highlight w:val="green"/>
          </w:rPr>
          <w:t>intraBandFreqSeparationUL and intraBandFreqSeparationUL-v1620</w:t>
        </w:r>
        <w:r w:rsidRPr="008515E6">
          <w:rPr>
            <w:rFonts w:eastAsia="SimSun"/>
            <w:highlight w:val="green"/>
            <w:lang w:eastAsia="ja-JP"/>
          </w:rPr>
          <w:t>. The possible values for UE capability of FR2 and UL maximum frequency separation are 400 MHz, 600 MHz, 800 MHz, 1000 MHz, 1200 MHz or 1400 MHz.</w:t>
        </w:r>
      </w:ins>
    </w:p>
    <w:p w14:paraId="4534934B" w14:textId="4A535EC0" w:rsidR="00A4286C" w:rsidDel="00F24AE7" w:rsidRDefault="00A4286C" w:rsidP="00A4286C">
      <w:pPr>
        <w:rPr>
          <w:del w:id="78" w:author="Ericsson user" w:date="2021-05-19T09:00:00Z"/>
          <w:rFonts w:eastAsia="SimSun"/>
          <w:lang w:eastAsia="ja-JP"/>
        </w:rPr>
      </w:pPr>
      <w:del w:id="79" w:author="Ericsson user" w:date="2021-05-19T09:00:00Z">
        <w:r w:rsidRPr="00F24AE7" w:rsidDel="00F24AE7">
          <w:rPr>
            <w:rFonts w:eastAsia="SimSun"/>
            <w:b/>
            <w:bCs/>
            <w:highlight w:val="green"/>
            <w:lang w:eastAsia="ja-JP"/>
          </w:rPr>
          <w:delText>Observation#</w:delText>
        </w:r>
      </w:del>
      <w:del w:id="80" w:author="Ericsson user" w:date="2021-05-19T08:44:00Z">
        <w:r w:rsidRPr="00F24AE7" w:rsidDel="008515E6">
          <w:rPr>
            <w:rFonts w:eastAsia="SimSun"/>
            <w:b/>
            <w:bCs/>
            <w:highlight w:val="green"/>
            <w:lang w:eastAsia="ja-JP"/>
            <w:rPrChange w:id="81" w:author="Ericsson user" w:date="2021-05-19T09:00:00Z">
              <w:rPr>
                <w:rFonts w:eastAsia="SimSun"/>
                <w:b/>
                <w:bCs/>
                <w:highlight w:val="green"/>
                <w:lang w:eastAsia="ja-JP"/>
              </w:rPr>
            </w:rPrChange>
          </w:rPr>
          <w:delText>5</w:delText>
        </w:r>
      </w:del>
      <w:del w:id="82" w:author="Ericsson user" w:date="2021-05-19T09:00:00Z">
        <w:r w:rsidRPr="00F24AE7" w:rsidDel="00F24AE7">
          <w:rPr>
            <w:rFonts w:eastAsia="SimSun"/>
            <w:b/>
            <w:bCs/>
            <w:highlight w:val="green"/>
            <w:lang w:eastAsia="ja-JP"/>
            <w:rPrChange w:id="83" w:author="Ericsson user" w:date="2021-05-19T09:00:00Z">
              <w:rPr>
                <w:rFonts w:eastAsia="SimSun"/>
                <w:b/>
                <w:bCs/>
                <w:lang w:eastAsia="ja-JP"/>
              </w:rPr>
            </w:rPrChange>
          </w:rPr>
          <w:delText>:</w:delText>
        </w:r>
        <w:r w:rsidRPr="00F24AE7" w:rsidDel="00F24AE7">
          <w:rPr>
            <w:rFonts w:eastAsia="SimSun"/>
            <w:highlight w:val="green"/>
            <w:lang w:eastAsia="ja-JP"/>
            <w:rPrChange w:id="84" w:author="Ericsson user" w:date="2021-05-19T09:00:00Z">
              <w:rPr>
                <w:rFonts w:eastAsia="SimSun"/>
                <w:lang w:eastAsia="ja-JP"/>
              </w:rPr>
            </w:rPrChange>
          </w:rPr>
          <w:delText xml:space="preserve"> </w:delText>
        </w:r>
        <w:r w:rsidRPr="00F24AE7" w:rsidDel="00F24AE7">
          <w:rPr>
            <w:highlight w:val="green"/>
            <w:rPrChange w:id="85" w:author="Ericsson user" w:date="2021-05-19T09:00:00Z">
              <w:rPr/>
            </w:rPrChange>
          </w:rPr>
          <w:delText xml:space="preserve">FR2 NR intra-band non-contiguous </w:delText>
        </w:r>
      </w:del>
      <w:del w:id="86" w:author="Ericsson user" w:date="2021-05-19T08:42:00Z">
        <w:r w:rsidRPr="00F24AE7" w:rsidDel="008515E6">
          <w:rPr>
            <w:highlight w:val="green"/>
            <w:rPrChange w:id="87" w:author="Ericsson user" w:date="2021-05-19T09:00:00Z">
              <w:rPr/>
            </w:rPrChange>
          </w:rPr>
          <w:delText>and DL</w:delText>
        </w:r>
        <w:r w:rsidRPr="00F24AE7" w:rsidDel="008515E6">
          <w:rPr>
            <w:rFonts w:eastAsia="SimSun"/>
            <w:highlight w:val="green"/>
            <w:lang w:eastAsia="ja-JP"/>
            <w:rPrChange w:id="88" w:author="Ericsson user" w:date="2021-05-19T09:00:00Z">
              <w:rPr>
                <w:rFonts w:eastAsia="SimSun"/>
                <w:lang w:eastAsia="ja-JP"/>
              </w:rPr>
            </w:rPrChange>
          </w:rPr>
          <w:delText xml:space="preserve"> </w:delText>
        </w:r>
        <w:r w:rsidR="00294E94" w:rsidRPr="00F24AE7" w:rsidDel="008515E6">
          <w:rPr>
            <w:rFonts w:eastAsia="SimSun"/>
            <w:highlight w:val="green"/>
            <w:lang w:eastAsia="ja-JP"/>
            <w:rPrChange w:id="89" w:author="Ericsson user" w:date="2021-05-19T09:00:00Z">
              <w:rPr>
                <w:rFonts w:eastAsia="SimSun"/>
                <w:lang w:eastAsia="ja-JP"/>
              </w:rPr>
            </w:rPrChange>
          </w:rPr>
          <w:delText xml:space="preserve">CA </w:delText>
        </w:r>
      </w:del>
      <w:del w:id="90" w:author="Ericsson user" w:date="2021-05-19T09:00:00Z">
        <w:r w:rsidRPr="00F24AE7" w:rsidDel="00F24AE7">
          <w:rPr>
            <w:rFonts w:eastAsia="SimSun"/>
            <w:highlight w:val="green"/>
            <w:lang w:eastAsia="ja-JP"/>
            <w:rPrChange w:id="91" w:author="Ericsson user" w:date="2021-05-19T09:00:00Z">
              <w:rPr>
                <w:rFonts w:eastAsia="SimSun"/>
                <w:lang w:eastAsia="ja-JP"/>
              </w:rPr>
            </w:rPrChange>
          </w:rPr>
          <w:delText xml:space="preserve">the UE capability for maximum supported frequency separation </w:delText>
        </w:r>
        <w:r w:rsidRPr="00F24AE7" w:rsidDel="00F24AE7">
          <w:rPr>
            <w:highlight w:val="green"/>
            <w:rPrChange w:id="92" w:author="Ericsson user" w:date="2021-05-19T09:00:00Z">
              <w:rPr/>
            </w:rPrChange>
          </w:rPr>
          <w:delText>between the lower edge of lowest component carrier and the higher edge of highest component carrier</w:delText>
        </w:r>
        <w:r w:rsidRPr="00F24AE7" w:rsidDel="00F24AE7">
          <w:rPr>
            <w:rFonts w:eastAsia="SimSun"/>
            <w:highlight w:val="green"/>
            <w:lang w:eastAsia="ja-JP"/>
            <w:rPrChange w:id="93" w:author="Ericsson user" w:date="2021-05-19T09:00:00Z">
              <w:rPr>
                <w:rFonts w:eastAsia="SimSun"/>
                <w:lang w:eastAsia="ja-JP"/>
              </w:rPr>
            </w:rPrChange>
          </w:rPr>
          <w:delText xml:space="preserve"> is </w:delText>
        </w:r>
        <w:r w:rsidR="00816E16" w:rsidRPr="00F24AE7" w:rsidDel="00F24AE7">
          <w:rPr>
            <w:rFonts w:eastAsia="SimSun"/>
            <w:highlight w:val="green"/>
            <w:lang w:eastAsia="ja-JP"/>
            <w:rPrChange w:id="94" w:author="Ericsson user" w:date="2021-05-19T09:00:00Z">
              <w:rPr>
                <w:rFonts w:eastAsia="SimSun"/>
                <w:highlight w:val="cyan"/>
                <w:lang w:eastAsia="ja-JP"/>
              </w:rPr>
            </w:rPrChange>
          </w:rPr>
          <w:delText>400 MHz, 600 MHz,</w:delText>
        </w:r>
        <w:r w:rsidR="00816E16" w:rsidRPr="00F24AE7" w:rsidDel="00F24AE7">
          <w:rPr>
            <w:rFonts w:eastAsia="SimSun"/>
            <w:highlight w:val="green"/>
            <w:lang w:eastAsia="ja-JP"/>
            <w:rPrChange w:id="95" w:author="Ericsson user" w:date="2021-05-19T09:00:00Z">
              <w:rPr>
                <w:rFonts w:eastAsia="SimSun"/>
                <w:lang w:eastAsia="ja-JP"/>
              </w:rPr>
            </w:rPrChange>
          </w:rPr>
          <w:delText xml:space="preserve"> </w:delText>
        </w:r>
        <w:r w:rsidRPr="00F24AE7" w:rsidDel="00F24AE7">
          <w:rPr>
            <w:rFonts w:eastAsia="SimSun"/>
            <w:highlight w:val="green"/>
            <w:lang w:eastAsia="ja-JP"/>
            <w:rPrChange w:id="96" w:author="Ericsson user" w:date="2021-05-19T09:00:00Z">
              <w:rPr>
                <w:rFonts w:eastAsia="SimSun"/>
                <w:lang w:eastAsia="ja-JP"/>
              </w:rPr>
            </w:rPrChange>
          </w:rPr>
          <w:delText>800 MHz, 1000 MHz, 1200 MHz, 1400 MHz, 1600 MHz, 1800 MHz, 2000 MHz, 2200 MHz or 2400 MHz.</w:delText>
        </w:r>
        <w:r w:rsidDel="00F24AE7">
          <w:rPr>
            <w:rFonts w:eastAsia="SimSun"/>
            <w:lang w:eastAsia="ja-JP"/>
          </w:rPr>
          <w:delText xml:space="preserve"> </w:delText>
        </w:r>
      </w:del>
    </w:p>
    <w:p w14:paraId="1FC26311" w14:textId="1958E704" w:rsidR="0087372F" w:rsidRDefault="0087372F" w:rsidP="0087372F">
      <w:pPr>
        <w:rPr>
          <w:ins w:id="97" w:author="Ericsson user" w:date="2021-05-19T09:34:00Z"/>
          <w:rFonts w:eastAsia="SimSun"/>
          <w:lang w:eastAsia="ja-JP"/>
        </w:rPr>
      </w:pPr>
      <w:ins w:id="98" w:author="Ericsson user" w:date="2021-05-19T09:34:00Z">
        <w:r w:rsidRPr="00D46BBB">
          <w:rPr>
            <w:rFonts w:eastAsia="SimSun"/>
            <w:b/>
            <w:bCs/>
            <w:highlight w:val="green"/>
            <w:lang w:eastAsia="ja-JP"/>
          </w:rPr>
          <w:t xml:space="preserve">Observation#4: </w:t>
        </w:r>
        <w:r>
          <w:rPr>
            <w:rFonts w:eastAsia="SimSun"/>
            <w:highlight w:val="green"/>
            <w:lang w:eastAsia="ja-JP"/>
          </w:rPr>
          <w:t>T</w:t>
        </w:r>
        <w:r w:rsidRPr="00D46BBB">
          <w:rPr>
            <w:rFonts w:eastAsia="SimSun"/>
            <w:highlight w:val="green"/>
            <w:lang w:eastAsia="ja-JP"/>
          </w:rPr>
          <w:t xml:space="preserve">o avoid the need to specify separate default test frequencies dependent on UE capability the lowest value </w:t>
        </w:r>
        <w:r>
          <w:rPr>
            <w:rFonts w:eastAsia="SimSun"/>
            <w:highlight w:val="green"/>
            <w:lang w:eastAsia="ja-JP"/>
          </w:rPr>
          <w:t>of</w:t>
        </w:r>
        <w:r w:rsidRPr="00D46BBB">
          <w:rPr>
            <w:rFonts w:eastAsia="SimSun"/>
            <w:highlight w:val="green"/>
            <w:lang w:eastAsia="ja-JP"/>
          </w:rPr>
          <w:t xml:space="preserve"> UE DL </w:t>
        </w:r>
        <w:r>
          <w:rPr>
            <w:rFonts w:eastAsia="SimSun"/>
            <w:highlight w:val="green"/>
            <w:lang w:eastAsia="ja-JP"/>
          </w:rPr>
          <w:t xml:space="preserve">and UL </w:t>
        </w:r>
        <w:r w:rsidRPr="00D46BBB">
          <w:rPr>
            <w:rFonts w:eastAsia="SimSun"/>
            <w:highlight w:val="green"/>
            <w:lang w:eastAsia="ja-JP"/>
          </w:rPr>
          <w:t>capabilit</w:t>
        </w:r>
        <w:r>
          <w:rPr>
            <w:rFonts w:eastAsia="SimSun"/>
            <w:highlight w:val="green"/>
            <w:lang w:eastAsia="ja-JP"/>
          </w:rPr>
          <w:t>ies</w:t>
        </w:r>
        <w:r w:rsidRPr="00D46BBB">
          <w:rPr>
            <w:rFonts w:eastAsia="SimSun"/>
            <w:highlight w:val="green"/>
            <w:lang w:eastAsia="ja-JP"/>
          </w:rPr>
          <w:t xml:space="preserve"> f</w:t>
        </w:r>
        <w:r>
          <w:rPr>
            <w:rFonts w:eastAsia="SimSun"/>
            <w:highlight w:val="green"/>
            <w:lang w:eastAsia="ja-JP"/>
          </w:rPr>
          <w:t>or</w:t>
        </w:r>
        <w:r w:rsidRPr="00D46BBB">
          <w:rPr>
            <w:rFonts w:eastAsia="SimSun"/>
            <w:highlight w:val="green"/>
            <w:lang w:eastAsia="ja-JP"/>
          </w:rPr>
          <w:t xml:space="preserve"> maximum supported frequency separation that fits the aggregated CBW need to </w:t>
        </w:r>
        <w:r w:rsidRPr="00A562F9">
          <w:rPr>
            <w:rFonts w:eastAsia="SimSun"/>
            <w:highlight w:val="green"/>
            <w:lang w:eastAsia="ja-JP"/>
          </w:rPr>
          <w:t>be used as base for the test frequency calculations.</w:t>
        </w:r>
      </w:ins>
      <w:ins w:id="99" w:author="Ericsson user" w:date="2021-05-19T09:35:00Z">
        <w:r w:rsidRPr="00A562F9">
          <w:rPr>
            <w:rFonts w:eastAsia="SimSun"/>
            <w:highlight w:val="green"/>
            <w:lang w:eastAsia="ja-JP"/>
          </w:rPr>
          <w:t xml:space="preserve"> The UL capability need only to </w:t>
        </w:r>
      </w:ins>
      <w:ins w:id="100" w:author="Ericsson user" w:date="2021-05-19T09:36:00Z">
        <w:r w:rsidRPr="00A562F9">
          <w:rPr>
            <w:rFonts w:eastAsia="SimSun"/>
            <w:highlight w:val="green"/>
            <w:lang w:eastAsia="ja-JP"/>
          </w:rPr>
          <w:t xml:space="preserve">be considered if the </w:t>
        </w:r>
        <w:r w:rsidR="00A562F9" w:rsidRPr="00A562F9">
          <w:rPr>
            <w:highlight w:val="green"/>
          </w:rPr>
          <w:t>FR2 NR intra-band non-contiguous CA</w:t>
        </w:r>
        <w:r w:rsidR="00A562F9" w:rsidRPr="00A562F9">
          <w:rPr>
            <w:highlight w:val="green"/>
          </w:rPr>
          <w:t xml:space="preserve"> configuration includes </w:t>
        </w:r>
        <w:r w:rsidR="00A562F9" w:rsidRPr="00A562F9">
          <w:rPr>
            <w:highlight w:val="green"/>
          </w:rPr>
          <w:t xml:space="preserve">non-contiguous </w:t>
        </w:r>
        <w:r w:rsidR="00A562F9" w:rsidRPr="00A562F9">
          <w:rPr>
            <w:highlight w:val="green"/>
          </w:rPr>
          <w:t xml:space="preserve">UL </w:t>
        </w:r>
        <w:r w:rsidR="00A562F9" w:rsidRPr="00A562F9">
          <w:rPr>
            <w:highlight w:val="green"/>
          </w:rPr>
          <w:t>CA</w:t>
        </w:r>
        <w:r w:rsidR="00A562F9" w:rsidRPr="00A562F9">
          <w:rPr>
            <w:highlight w:val="green"/>
          </w:rPr>
          <w:t>.</w:t>
        </w:r>
      </w:ins>
    </w:p>
    <w:p w14:paraId="33729B0D" w14:textId="52F6B5E2" w:rsidR="007F13C4" w:rsidRDefault="00A4286C" w:rsidP="00A4286C">
      <w:pPr>
        <w:rPr>
          <w:ins w:id="101" w:author="Ericsson user" w:date="2021-05-19T09:18:00Z"/>
          <w:rFonts w:eastAsia="SimSun"/>
          <w:highlight w:val="green"/>
          <w:lang w:eastAsia="ja-JP"/>
        </w:rPr>
      </w:pPr>
      <w:r w:rsidRPr="00CC5E80">
        <w:rPr>
          <w:rFonts w:eastAsia="SimSun"/>
          <w:b/>
          <w:bCs/>
          <w:lang w:eastAsia="ja-JP"/>
        </w:rPr>
        <w:t>Proposal#</w:t>
      </w:r>
      <w:ins w:id="102" w:author="Ericsson user" w:date="2021-05-19T08:44:00Z">
        <w:r w:rsidR="008515E6" w:rsidRPr="008515E6">
          <w:rPr>
            <w:rFonts w:eastAsia="SimSun"/>
            <w:b/>
            <w:bCs/>
            <w:highlight w:val="green"/>
            <w:lang w:eastAsia="ja-JP"/>
          </w:rPr>
          <w:t>4</w:t>
        </w:r>
      </w:ins>
      <w:del w:id="103" w:author="Ericsson user" w:date="2021-05-19T08:44:00Z">
        <w:r w:rsidRPr="005410B1" w:rsidDel="008515E6">
          <w:rPr>
            <w:rFonts w:eastAsia="SimSun"/>
            <w:b/>
            <w:bCs/>
            <w:highlight w:val="green"/>
            <w:lang w:eastAsia="ja-JP"/>
            <w:rPrChange w:id="104" w:author="Ericsson user" w:date="2021-05-19T08:46:00Z">
              <w:rPr>
                <w:rFonts w:eastAsia="SimSun"/>
                <w:b/>
                <w:bCs/>
                <w:lang w:eastAsia="ja-JP"/>
              </w:rPr>
            </w:rPrChange>
          </w:rPr>
          <w:delText>5</w:delText>
        </w:r>
      </w:del>
      <w:r w:rsidRPr="005410B1">
        <w:rPr>
          <w:rFonts w:eastAsia="SimSun"/>
          <w:highlight w:val="green"/>
          <w:lang w:eastAsia="ja-JP"/>
          <w:rPrChange w:id="105" w:author="Ericsson user" w:date="2021-05-19T08:46:00Z">
            <w:rPr>
              <w:rFonts w:eastAsia="SimSun"/>
              <w:lang w:eastAsia="ja-JP"/>
            </w:rPr>
          </w:rPrChange>
        </w:rPr>
        <w:t xml:space="preserve">: </w:t>
      </w:r>
      <w:ins w:id="106" w:author="Ericsson user" w:date="2021-05-19T09:17:00Z">
        <w:r w:rsidR="007F13C4">
          <w:rPr>
            <w:rFonts w:eastAsia="SimSun"/>
            <w:highlight w:val="green"/>
            <w:lang w:eastAsia="ja-JP"/>
          </w:rPr>
          <w:t>It is proposed that the default test frequencies</w:t>
        </w:r>
      </w:ins>
      <w:ins w:id="107" w:author="Ericsson user" w:date="2021-05-19T09:18:00Z">
        <w:r w:rsidR="007F13C4" w:rsidRPr="007F13C4">
          <w:rPr>
            <w:rFonts w:eastAsia="SimSun"/>
            <w:highlight w:val="green"/>
            <w:lang w:eastAsia="ja-JP"/>
          </w:rPr>
          <w:t xml:space="preserve"> </w:t>
        </w:r>
        <w:r w:rsidR="007F13C4">
          <w:rPr>
            <w:rFonts w:eastAsia="SimSun"/>
            <w:highlight w:val="green"/>
            <w:lang w:eastAsia="ja-JP"/>
          </w:rPr>
          <w:t>f</w:t>
        </w:r>
        <w:r w:rsidR="007F13C4" w:rsidRPr="00D46BBB">
          <w:rPr>
            <w:rFonts w:eastAsia="SimSun"/>
            <w:highlight w:val="green"/>
            <w:lang w:eastAsia="ja-JP"/>
          </w:rPr>
          <w:t xml:space="preserve">or </w:t>
        </w:r>
        <w:r w:rsidR="007F13C4" w:rsidRPr="00D46BBB">
          <w:rPr>
            <w:highlight w:val="green"/>
          </w:rPr>
          <w:t>FR2 NR intra-band non-contiguous CA</w:t>
        </w:r>
        <w:r w:rsidR="007F13C4">
          <w:rPr>
            <w:highlight w:val="green"/>
          </w:rPr>
          <w:t xml:space="preserve"> is </w:t>
        </w:r>
      </w:ins>
      <w:ins w:id="108" w:author="Ericsson user" w:date="2021-05-19T09:24:00Z">
        <w:r w:rsidR="007F13C4">
          <w:rPr>
            <w:highlight w:val="green"/>
          </w:rPr>
          <w:t xml:space="preserve">based on </w:t>
        </w:r>
      </w:ins>
      <w:ins w:id="109" w:author="Ericsson user" w:date="2021-05-19T09:26:00Z">
        <w:r w:rsidR="0087372F">
          <w:rPr>
            <w:highlight w:val="green"/>
          </w:rPr>
          <w:t xml:space="preserve">maxWgap within the </w:t>
        </w:r>
      </w:ins>
      <w:ins w:id="110" w:author="Ericsson user" w:date="2021-05-19T09:24:00Z">
        <w:r w:rsidR="007F13C4">
          <w:rPr>
            <w:highlight w:val="green"/>
          </w:rPr>
          <w:t xml:space="preserve">Fs class </w:t>
        </w:r>
      </w:ins>
      <w:ins w:id="111" w:author="Ericsson user" w:date="2021-05-19T09:28:00Z">
        <w:r w:rsidR="0087372F">
          <w:rPr>
            <w:highlight w:val="green"/>
          </w:rPr>
          <w:t xml:space="preserve">with the </w:t>
        </w:r>
        <w:r w:rsidR="0087372F">
          <w:rPr>
            <w:highlight w:val="green"/>
          </w:rPr>
          <w:t xml:space="preserve">lowest possible </w:t>
        </w:r>
        <w:r w:rsidR="0087372F" w:rsidRPr="00D46BBB">
          <w:rPr>
            <w:rFonts w:eastAsia="SimSun"/>
            <w:highlight w:val="green"/>
            <w:lang w:eastAsia="ja-JP"/>
          </w:rPr>
          <w:t>maximum frequency separation value</w:t>
        </w:r>
        <w:r w:rsidR="0087372F">
          <w:rPr>
            <w:highlight w:val="green"/>
          </w:rPr>
          <w:t xml:space="preserve"> </w:t>
        </w:r>
      </w:ins>
      <w:ins w:id="112" w:author="Ericsson user" w:date="2021-05-19T09:25:00Z">
        <w:r w:rsidR="007F13C4">
          <w:rPr>
            <w:highlight w:val="green"/>
          </w:rPr>
          <w:t>that fits the aggregated CBW</w:t>
        </w:r>
      </w:ins>
      <w:ins w:id="113" w:author="Ericsson user" w:date="2021-05-19T09:30:00Z">
        <w:r w:rsidR="0087372F">
          <w:rPr>
            <w:highlight w:val="green"/>
          </w:rPr>
          <w:t xml:space="preserve">. The </w:t>
        </w:r>
      </w:ins>
      <w:ins w:id="114" w:author="Ericsson user" w:date="2021-05-19T09:27:00Z">
        <w:r w:rsidR="0087372F">
          <w:rPr>
            <w:highlight w:val="green"/>
          </w:rPr>
          <w:t>Fs class is selected de</w:t>
        </w:r>
      </w:ins>
      <w:ins w:id="115" w:author="Ericsson user" w:date="2021-05-19T09:21:00Z">
        <w:r w:rsidR="007F13C4">
          <w:rPr>
            <w:highlight w:val="green"/>
          </w:rPr>
          <w:t xml:space="preserve">pendent </w:t>
        </w:r>
      </w:ins>
      <w:ins w:id="116" w:author="Ericsson user" w:date="2021-05-19T09:30:00Z">
        <w:r w:rsidR="0087372F">
          <w:rPr>
            <w:highlight w:val="green"/>
          </w:rPr>
          <w:t xml:space="preserve">on if the configuration includes </w:t>
        </w:r>
      </w:ins>
      <w:ins w:id="117" w:author="Ericsson user" w:date="2021-05-19T09:22:00Z">
        <w:r w:rsidR="007F13C4" w:rsidRPr="00D46BBB">
          <w:rPr>
            <w:rFonts w:eastAsia="SimSun"/>
            <w:highlight w:val="green"/>
            <w:lang w:eastAsia="ja-JP"/>
          </w:rPr>
          <w:t>non-contiguous UL CA</w:t>
        </w:r>
        <w:r w:rsidR="007F13C4">
          <w:rPr>
            <w:rFonts w:eastAsia="SimSun"/>
            <w:highlight w:val="green"/>
            <w:lang w:eastAsia="ja-JP"/>
          </w:rPr>
          <w:t xml:space="preserve"> or not</w:t>
        </w:r>
      </w:ins>
      <w:ins w:id="118" w:author="Ericsson user" w:date="2021-05-19T09:18:00Z">
        <w:r w:rsidR="007F13C4">
          <w:rPr>
            <w:highlight w:val="green"/>
          </w:rPr>
          <w:t>:</w:t>
        </w:r>
      </w:ins>
      <w:ins w:id="119" w:author="Ericsson user" w:date="2021-05-19T09:17:00Z">
        <w:r w:rsidR="007F13C4">
          <w:rPr>
            <w:rFonts w:eastAsia="SimSun"/>
            <w:highlight w:val="green"/>
            <w:lang w:eastAsia="ja-JP"/>
          </w:rPr>
          <w:t xml:space="preserve"> </w:t>
        </w:r>
      </w:ins>
    </w:p>
    <w:p w14:paraId="0570DC8D" w14:textId="3F6027ED" w:rsidR="007F13C4" w:rsidRDefault="007F13C4" w:rsidP="007F13C4">
      <w:pPr>
        <w:pStyle w:val="B10"/>
        <w:rPr>
          <w:ins w:id="120" w:author="Ericsson user" w:date="2021-05-19T09:22:00Z"/>
          <w:rFonts w:eastAsia="SimSun"/>
          <w:highlight w:val="green"/>
          <w:lang w:eastAsia="ja-JP"/>
        </w:rPr>
      </w:pPr>
      <w:ins w:id="121" w:author="Ericsson user" w:date="2021-05-19T09:18:00Z">
        <w:r>
          <w:rPr>
            <w:rFonts w:eastAsia="SimSun"/>
            <w:highlight w:val="green"/>
            <w:lang w:eastAsia="ja-JP"/>
          </w:rPr>
          <w:lastRenderedPageBreak/>
          <w:t>-</w:t>
        </w:r>
        <w:r>
          <w:rPr>
            <w:rFonts w:eastAsia="SimSun"/>
            <w:highlight w:val="green"/>
            <w:lang w:eastAsia="ja-JP"/>
          </w:rPr>
          <w:tab/>
        </w:r>
      </w:ins>
      <w:ins w:id="122" w:author="Ericsson user" w:date="2021-05-19T09:21:00Z">
        <w:r>
          <w:rPr>
            <w:rFonts w:eastAsia="SimSun"/>
            <w:highlight w:val="green"/>
            <w:lang w:eastAsia="ja-JP"/>
          </w:rPr>
          <w:t xml:space="preserve">Without </w:t>
        </w:r>
        <w:r w:rsidRPr="00D46BBB">
          <w:rPr>
            <w:rFonts w:eastAsia="SimSun"/>
            <w:highlight w:val="green"/>
            <w:lang w:eastAsia="ja-JP"/>
          </w:rPr>
          <w:t>non-contiguous UL CA</w:t>
        </w:r>
      </w:ins>
      <w:ins w:id="123" w:author="Ericsson user" w:date="2021-05-19T09:22:00Z">
        <w:r>
          <w:rPr>
            <w:rFonts w:eastAsia="SimSun"/>
            <w:highlight w:val="green"/>
            <w:lang w:eastAsia="ja-JP"/>
          </w:rPr>
          <w:t xml:space="preserve">: </w:t>
        </w:r>
      </w:ins>
      <w:ins w:id="124" w:author="Ericsson user" w:date="2021-05-19T09:27:00Z">
        <w:r w:rsidR="0087372F">
          <w:rPr>
            <w:rFonts w:eastAsia="SimSun"/>
            <w:highlight w:val="green"/>
            <w:lang w:eastAsia="ja-JP"/>
          </w:rPr>
          <w:t>Select t</w:t>
        </w:r>
      </w:ins>
      <w:ins w:id="125" w:author="Ericsson user" w:date="2021-05-19T09:22:00Z">
        <w:r>
          <w:rPr>
            <w:rFonts w:eastAsia="SimSun"/>
            <w:highlight w:val="green"/>
            <w:lang w:eastAsia="ja-JP"/>
          </w:rPr>
          <w:t xml:space="preserve">he </w:t>
        </w:r>
      </w:ins>
      <w:ins w:id="126" w:author="Ericsson user" w:date="2021-05-19T09:20:00Z">
        <w:r w:rsidRPr="00D46BBB">
          <w:rPr>
            <w:rFonts w:eastAsia="SimSun"/>
            <w:highlight w:val="green"/>
            <w:lang w:eastAsia="ja-JP"/>
          </w:rPr>
          <w:t>FR2 DL Fs class with the lowest possible maximum frequency separation value, that fits the aggregated CBW</w:t>
        </w:r>
      </w:ins>
      <w:ins w:id="127" w:author="Ericsson user" w:date="2021-05-19T09:30:00Z">
        <w:r w:rsidR="0087372F">
          <w:rPr>
            <w:rFonts w:eastAsia="SimSun"/>
            <w:highlight w:val="green"/>
            <w:lang w:eastAsia="ja-JP"/>
          </w:rPr>
          <w:t>;</w:t>
        </w:r>
      </w:ins>
    </w:p>
    <w:p w14:paraId="717799BF" w14:textId="40D743DA" w:rsidR="0087372F" w:rsidRDefault="0087372F" w:rsidP="0087372F">
      <w:pPr>
        <w:pStyle w:val="B10"/>
        <w:rPr>
          <w:ins w:id="128" w:author="Ericsson user" w:date="2021-05-19T09:30:00Z"/>
          <w:rFonts w:eastAsia="SimSun"/>
          <w:highlight w:val="green"/>
          <w:lang w:eastAsia="ja-JP"/>
        </w:rPr>
      </w:pPr>
      <w:ins w:id="129" w:author="Ericsson user" w:date="2021-05-19T09:30:00Z">
        <w:r>
          <w:rPr>
            <w:rFonts w:eastAsia="SimSun"/>
            <w:highlight w:val="green"/>
            <w:lang w:eastAsia="ja-JP"/>
          </w:rPr>
          <w:t>-</w:t>
        </w:r>
        <w:r>
          <w:rPr>
            <w:rFonts w:eastAsia="SimSun"/>
            <w:highlight w:val="green"/>
            <w:lang w:eastAsia="ja-JP"/>
          </w:rPr>
          <w:tab/>
          <w:t xml:space="preserve">With </w:t>
        </w:r>
        <w:r w:rsidRPr="00D46BBB">
          <w:rPr>
            <w:rFonts w:eastAsia="SimSun"/>
            <w:highlight w:val="green"/>
            <w:lang w:eastAsia="ja-JP"/>
          </w:rPr>
          <w:t>non-contiguous UL CA</w:t>
        </w:r>
        <w:r>
          <w:rPr>
            <w:rFonts w:eastAsia="SimSun"/>
            <w:highlight w:val="green"/>
            <w:lang w:eastAsia="ja-JP"/>
          </w:rPr>
          <w:t xml:space="preserve">: Select the </w:t>
        </w:r>
        <w:r w:rsidRPr="00D46BBB">
          <w:rPr>
            <w:rFonts w:eastAsia="SimSun"/>
            <w:highlight w:val="green"/>
            <w:lang w:eastAsia="ja-JP"/>
          </w:rPr>
          <w:t xml:space="preserve">FR2 </w:t>
        </w:r>
      </w:ins>
      <w:ins w:id="130" w:author="Ericsson user" w:date="2021-05-19T09:31:00Z">
        <w:r>
          <w:rPr>
            <w:rFonts w:eastAsia="SimSun"/>
            <w:highlight w:val="green"/>
            <w:lang w:eastAsia="ja-JP"/>
          </w:rPr>
          <w:t>U</w:t>
        </w:r>
      </w:ins>
      <w:ins w:id="131" w:author="Ericsson user" w:date="2021-05-19T09:30:00Z">
        <w:r w:rsidRPr="00D46BBB">
          <w:rPr>
            <w:rFonts w:eastAsia="SimSun"/>
            <w:highlight w:val="green"/>
            <w:lang w:eastAsia="ja-JP"/>
          </w:rPr>
          <w:t>L Fs class with the lowest possible maximum frequency separation value, that fits the aggregated CBW</w:t>
        </w:r>
        <w:r>
          <w:rPr>
            <w:rFonts w:eastAsia="SimSun"/>
            <w:highlight w:val="green"/>
            <w:lang w:eastAsia="ja-JP"/>
          </w:rPr>
          <w:t>;</w:t>
        </w:r>
      </w:ins>
    </w:p>
    <w:p w14:paraId="6D484AC6" w14:textId="6C96E93C" w:rsidR="00A4286C" w:rsidDel="0087372F" w:rsidRDefault="00A4286C" w:rsidP="0087372F">
      <w:pPr>
        <w:pStyle w:val="B10"/>
        <w:rPr>
          <w:del w:id="132" w:author="Ericsson user" w:date="2021-05-19T09:31:00Z"/>
          <w:rFonts w:eastAsia="SimSun"/>
          <w:lang w:eastAsia="ja-JP"/>
        </w:rPr>
      </w:pPr>
      <w:del w:id="133" w:author="Ericsson user" w:date="2021-05-19T08:47:00Z">
        <w:r w:rsidRPr="0087372F" w:rsidDel="005410B1">
          <w:rPr>
            <w:rFonts w:eastAsia="SimSun"/>
            <w:highlight w:val="green"/>
            <w:lang w:eastAsia="ja-JP"/>
          </w:rPr>
          <w:delText>T</w:delText>
        </w:r>
      </w:del>
      <w:del w:id="134" w:author="Ericsson user" w:date="2021-05-19T09:09:00Z">
        <w:r w:rsidRPr="00D46BBB" w:rsidDel="00D46BBB">
          <w:rPr>
            <w:rFonts w:eastAsia="SimSun"/>
            <w:highlight w:val="green"/>
            <w:lang w:eastAsia="ja-JP"/>
            <w:rPrChange w:id="135" w:author="Ericsson user" w:date="2021-05-19T09:11:00Z">
              <w:rPr>
                <w:rFonts w:eastAsia="SimSun"/>
                <w:highlight w:val="green"/>
                <w:lang w:eastAsia="ja-JP"/>
              </w:rPr>
            </w:rPrChange>
          </w:rPr>
          <w:delText>o avoid the need to specify separate test frequencies dependent on UE capability</w:delText>
        </w:r>
        <w:r w:rsidRPr="00D46BBB" w:rsidDel="00D46BBB">
          <w:rPr>
            <w:rFonts w:eastAsia="SimSun"/>
            <w:highlight w:val="green"/>
            <w:lang w:eastAsia="ja-JP"/>
            <w:rPrChange w:id="136" w:author="Ericsson user" w:date="2021-05-19T09:11:00Z">
              <w:rPr>
                <w:rFonts w:eastAsia="SimSun"/>
                <w:lang w:eastAsia="ja-JP"/>
              </w:rPr>
            </w:rPrChange>
          </w:rPr>
          <w:delText xml:space="preserve"> </w:delText>
        </w:r>
      </w:del>
      <w:del w:id="137" w:author="Ericsson user" w:date="2021-05-19T09:10:00Z">
        <w:r w:rsidRPr="00D46BBB" w:rsidDel="00D46BBB">
          <w:rPr>
            <w:rFonts w:eastAsia="SimSun"/>
            <w:highlight w:val="green"/>
            <w:lang w:eastAsia="ja-JP"/>
            <w:rPrChange w:id="138" w:author="Ericsson user" w:date="2021-05-19T09:11:00Z">
              <w:rPr>
                <w:rFonts w:eastAsia="SimSun"/>
                <w:lang w:eastAsia="ja-JP"/>
              </w:rPr>
            </w:rPrChange>
          </w:rPr>
          <w:delText xml:space="preserve">it is proposed that the Fs class with the lowest possible DL maximum frequency separation value, that fits the </w:delText>
        </w:r>
      </w:del>
      <w:del w:id="139" w:author="Ericsson user" w:date="2021-05-19T08:49:00Z">
        <w:r w:rsidRPr="00D46BBB" w:rsidDel="005410B1">
          <w:rPr>
            <w:rFonts w:eastAsia="SimSun"/>
            <w:highlight w:val="green"/>
            <w:lang w:eastAsia="ja-JP"/>
            <w:rPrChange w:id="140" w:author="Ericsson user" w:date="2021-05-19T09:11:00Z">
              <w:rPr>
                <w:rFonts w:eastAsia="SimSun"/>
                <w:lang w:eastAsia="ja-JP"/>
              </w:rPr>
            </w:rPrChange>
          </w:rPr>
          <w:delText>FR2 NR CA intra-band non-contiguous configuration</w:delText>
        </w:r>
      </w:del>
      <w:del w:id="141" w:author="Ericsson user" w:date="2021-05-19T09:10:00Z">
        <w:r w:rsidRPr="00D46BBB" w:rsidDel="00D46BBB">
          <w:rPr>
            <w:rFonts w:eastAsia="SimSun"/>
            <w:highlight w:val="green"/>
            <w:lang w:eastAsia="ja-JP"/>
            <w:rPrChange w:id="142" w:author="Ericsson user" w:date="2021-05-19T09:11:00Z">
              <w:rPr>
                <w:rFonts w:eastAsia="SimSun"/>
                <w:lang w:eastAsia="ja-JP"/>
              </w:rPr>
            </w:rPrChange>
          </w:rPr>
          <w:delText>, is used to calculate the test frequencies based on maxWgap within the Fs selected DL maximum frequency separation value.</w:delText>
        </w:r>
      </w:del>
    </w:p>
    <w:p w14:paraId="6F4835F6" w14:textId="4F9835FD" w:rsidR="004E47D7" w:rsidRDefault="004E47D7" w:rsidP="004E47D7">
      <w:pPr>
        <w:rPr>
          <w:rFonts w:eastAsia="SimSun"/>
          <w:lang w:eastAsia="ja-JP"/>
        </w:rPr>
      </w:pPr>
      <w:r>
        <w:rPr>
          <w:rFonts w:eastAsia="SimSun"/>
          <w:lang w:eastAsia="ja-JP"/>
        </w:rPr>
        <w:t xml:space="preserve">Similar to what was observed for FR1 a </w:t>
      </w:r>
      <w:r w:rsidR="00C71DB3">
        <w:rPr>
          <w:rFonts w:eastAsia="SimSun"/>
          <w:lang w:eastAsia="ja-JP"/>
        </w:rPr>
        <w:t>second</w:t>
      </w:r>
      <w:r>
        <w:rPr>
          <w:rFonts w:eastAsia="SimSun"/>
          <w:lang w:eastAsia="ja-JP"/>
        </w:rPr>
        <w:t xml:space="preserve"> set of test frequency will be needed i</w:t>
      </w:r>
      <w:r w:rsidRPr="00CC5E80">
        <w:rPr>
          <w:rFonts w:eastAsia="SimSun"/>
          <w:lang w:eastAsia="ja-JP"/>
        </w:rPr>
        <w:t xml:space="preserve">f </w:t>
      </w:r>
      <w:r>
        <w:rPr>
          <w:rFonts w:eastAsia="SimSun"/>
          <w:lang w:eastAsia="ja-JP"/>
        </w:rPr>
        <w:t xml:space="preserve">the </w:t>
      </w:r>
      <w:r w:rsidRPr="00CC5E80">
        <w:rPr>
          <w:rFonts w:eastAsia="SimSun"/>
          <w:lang w:eastAsia="ja-JP"/>
        </w:rPr>
        <w:t xml:space="preserve">bandwidth </w:t>
      </w:r>
      <w:r>
        <w:rPr>
          <w:rFonts w:eastAsia="SimSun"/>
          <w:lang w:eastAsia="ja-JP"/>
        </w:rPr>
        <w:t xml:space="preserve">of the </w:t>
      </w:r>
      <w:r w:rsidRPr="00CC5E80">
        <w:rPr>
          <w:rFonts w:eastAsia="SimSun"/>
          <w:lang w:eastAsia="ja-JP"/>
        </w:rPr>
        <w:t xml:space="preserve">NR band is larger than the </w:t>
      </w:r>
      <w:r>
        <w:rPr>
          <w:rFonts w:eastAsia="SimSun"/>
          <w:lang w:eastAsia="ja-JP"/>
        </w:rPr>
        <w:t>m</w:t>
      </w:r>
      <w:r w:rsidRPr="00CC5E80">
        <w:rPr>
          <w:rFonts w:eastAsia="SimSun"/>
          <w:lang w:eastAsia="ja-JP"/>
        </w:rPr>
        <w:t xml:space="preserve">aximum allowed frequency separation </w:t>
      </w:r>
      <w:r>
        <w:rPr>
          <w:rFonts w:eastAsia="SimSun"/>
          <w:lang w:eastAsia="ja-JP"/>
        </w:rPr>
        <w:t xml:space="preserve">of the selected </w:t>
      </w:r>
      <w:r w:rsidRPr="00CC5E80">
        <w:t>NR NC UL CA frequency separation class</w:t>
      </w:r>
      <w:r>
        <w:rPr>
          <w:rFonts w:eastAsia="SimSun"/>
          <w:lang w:eastAsia="ja-JP"/>
        </w:rPr>
        <w:t xml:space="preserve">. </w:t>
      </w:r>
    </w:p>
    <w:p w14:paraId="404B05FE" w14:textId="4F8F49D6" w:rsidR="004E47D7" w:rsidRDefault="004E47D7" w:rsidP="004E47D7">
      <w:pPr>
        <w:rPr>
          <w:rFonts w:eastAsia="SimSun"/>
          <w:lang w:eastAsia="ja-JP"/>
        </w:rPr>
      </w:pPr>
      <w:r w:rsidRPr="00CC5E80">
        <w:rPr>
          <w:b/>
          <w:bCs/>
        </w:rPr>
        <w:t>Observation#</w:t>
      </w:r>
      <w:ins w:id="143" w:author="Ericsson user" w:date="2021-05-19T09:32:00Z">
        <w:r w:rsidR="0087372F" w:rsidRPr="0087372F">
          <w:rPr>
            <w:b/>
            <w:bCs/>
            <w:highlight w:val="green"/>
          </w:rPr>
          <w:t>5</w:t>
        </w:r>
      </w:ins>
      <w:del w:id="144" w:author="Ericsson user" w:date="2021-05-19T09:32:00Z">
        <w:r w:rsidRPr="0087372F" w:rsidDel="0087372F">
          <w:rPr>
            <w:b/>
            <w:bCs/>
            <w:highlight w:val="green"/>
          </w:rPr>
          <w:delText>6</w:delText>
        </w:r>
      </w:del>
      <w:r>
        <w:t>: Two set of test frequencies will be needed to cover the full NR bandwidth for FR2</w:t>
      </w:r>
      <w:r>
        <w:rPr>
          <w:rFonts w:eastAsia="SimSun"/>
          <w:lang w:eastAsia="ja-JP"/>
        </w:rPr>
        <w:t>.</w:t>
      </w:r>
    </w:p>
    <w:p w14:paraId="1931C335" w14:textId="5B79E449" w:rsidR="004E47D7" w:rsidRDefault="004E47D7" w:rsidP="004E47D7">
      <w:pPr>
        <w:rPr>
          <w:rFonts w:eastAsia="SimSun"/>
          <w:lang w:eastAsia="ja-JP"/>
        </w:rPr>
      </w:pPr>
      <w:r w:rsidRPr="00CC5E80">
        <w:rPr>
          <w:rFonts w:eastAsia="SimSun"/>
          <w:b/>
          <w:bCs/>
          <w:lang w:eastAsia="ja-JP"/>
        </w:rPr>
        <w:t>Proposal#</w:t>
      </w:r>
      <w:ins w:id="145" w:author="Ericsson user" w:date="2021-05-19T09:32:00Z">
        <w:r w:rsidR="0087372F" w:rsidRPr="0087372F">
          <w:rPr>
            <w:rFonts w:eastAsia="SimSun"/>
            <w:b/>
            <w:bCs/>
            <w:highlight w:val="green"/>
            <w:lang w:eastAsia="ja-JP"/>
          </w:rPr>
          <w:t>5</w:t>
        </w:r>
      </w:ins>
      <w:del w:id="146" w:author="Ericsson user" w:date="2021-05-19T09:32:00Z">
        <w:r w:rsidRPr="0087372F" w:rsidDel="0087372F">
          <w:rPr>
            <w:rFonts w:eastAsia="SimSun"/>
            <w:b/>
            <w:bCs/>
            <w:highlight w:val="green"/>
            <w:lang w:eastAsia="ja-JP"/>
          </w:rPr>
          <w:delText>6</w:delText>
        </w:r>
      </w:del>
      <w:r>
        <w:rPr>
          <w:rFonts w:eastAsia="SimSun"/>
          <w:lang w:eastAsia="ja-JP"/>
        </w:rPr>
        <w:t>: For FR2 use two set of test frequencies, LOW and HIGH range,  where LOW range is located at the lower edge of the band and HIGH range is located at the higher edge of the band.</w:t>
      </w:r>
    </w:p>
    <w:p w14:paraId="02075BCF" w14:textId="77777777" w:rsidR="004E47D7" w:rsidRDefault="004E47D7" w:rsidP="00A4286C">
      <w:pPr>
        <w:rPr>
          <w:rFonts w:eastAsia="SimSun"/>
          <w:lang w:eastAsia="ja-JP"/>
        </w:rPr>
      </w:pPr>
    </w:p>
    <w:p w14:paraId="4672AFF1" w14:textId="2829708C" w:rsidR="0096304A" w:rsidRPr="004F6D2D" w:rsidRDefault="0096304A" w:rsidP="0096304A">
      <w:pPr>
        <w:rPr>
          <w:rFonts w:eastAsia="SimSun"/>
          <w:b/>
          <w:bCs/>
          <w:lang w:eastAsia="ja-JP"/>
        </w:rPr>
      </w:pPr>
      <w:r w:rsidRPr="004F6D2D">
        <w:rPr>
          <w:rFonts w:eastAsia="SimSun"/>
          <w:b/>
          <w:bCs/>
          <w:lang w:eastAsia="ja-JP"/>
        </w:rPr>
        <w:t xml:space="preserve">Example: </w:t>
      </w:r>
      <w:r>
        <w:rPr>
          <w:rFonts w:eastAsia="SimSun"/>
          <w:b/>
          <w:bCs/>
          <w:lang w:eastAsia="ja-JP"/>
        </w:rPr>
        <w:t>Proposal #</w:t>
      </w:r>
      <w:ins w:id="147" w:author="Ericsson user" w:date="2021-05-19T09:33:00Z">
        <w:r w:rsidR="0087372F" w:rsidRPr="0087372F">
          <w:rPr>
            <w:rFonts w:eastAsia="SimSun"/>
            <w:b/>
            <w:bCs/>
            <w:highlight w:val="green"/>
            <w:lang w:eastAsia="ja-JP"/>
          </w:rPr>
          <w:t>4</w:t>
        </w:r>
      </w:ins>
      <w:del w:id="148" w:author="Ericsson user" w:date="2021-05-19T09:33:00Z">
        <w:r w:rsidR="00E86F43" w:rsidRPr="0087372F" w:rsidDel="0087372F">
          <w:rPr>
            <w:rFonts w:eastAsia="SimSun"/>
            <w:b/>
            <w:bCs/>
            <w:highlight w:val="green"/>
            <w:lang w:eastAsia="ja-JP"/>
          </w:rPr>
          <w:delText>5</w:delText>
        </w:r>
      </w:del>
      <w:r>
        <w:rPr>
          <w:rFonts w:eastAsia="SimSun"/>
          <w:b/>
          <w:bCs/>
          <w:lang w:eastAsia="ja-JP"/>
        </w:rPr>
        <w:t xml:space="preserve"> </w:t>
      </w:r>
      <w:r w:rsidR="004E47D7">
        <w:rPr>
          <w:rFonts w:eastAsia="SimSun"/>
          <w:b/>
          <w:bCs/>
          <w:lang w:eastAsia="ja-JP"/>
        </w:rPr>
        <w:t>and Proposal #</w:t>
      </w:r>
      <w:ins w:id="149" w:author="Ericsson user" w:date="2021-05-19T09:33:00Z">
        <w:r w:rsidR="0087372F" w:rsidRPr="0087372F">
          <w:rPr>
            <w:rFonts w:eastAsia="SimSun"/>
            <w:b/>
            <w:bCs/>
            <w:highlight w:val="green"/>
            <w:lang w:eastAsia="ja-JP"/>
          </w:rPr>
          <w:t>4</w:t>
        </w:r>
      </w:ins>
      <w:del w:id="150" w:author="Ericsson user" w:date="2021-05-19T09:33:00Z">
        <w:r w:rsidR="004E47D7" w:rsidRPr="0087372F" w:rsidDel="0087372F">
          <w:rPr>
            <w:rFonts w:eastAsia="SimSun"/>
            <w:b/>
            <w:bCs/>
            <w:highlight w:val="green"/>
            <w:lang w:eastAsia="ja-JP"/>
          </w:rPr>
          <w:delText>6</w:delText>
        </w:r>
      </w:del>
      <w:r w:rsidR="004E47D7">
        <w:rPr>
          <w:rFonts w:eastAsia="SimSun"/>
          <w:b/>
          <w:bCs/>
          <w:lang w:eastAsia="ja-JP"/>
        </w:rPr>
        <w:t xml:space="preserve"> </w:t>
      </w:r>
      <w:r>
        <w:rPr>
          <w:rFonts w:eastAsia="SimSun"/>
          <w:b/>
          <w:bCs/>
          <w:lang w:eastAsia="ja-JP"/>
        </w:rPr>
        <w:t xml:space="preserve">applied to </w:t>
      </w:r>
      <w:r w:rsidRPr="004F6D2D">
        <w:rPr>
          <w:rFonts w:eastAsia="SimSun"/>
          <w:b/>
          <w:bCs/>
          <w:lang w:eastAsia="ja-JP"/>
        </w:rPr>
        <w:t>CA_n</w:t>
      </w:r>
      <w:r w:rsidR="00166637">
        <w:rPr>
          <w:rFonts w:eastAsia="SimSun"/>
          <w:b/>
          <w:bCs/>
          <w:lang w:eastAsia="ja-JP"/>
        </w:rPr>
        <w:t>261</w:t>
      </w:r>
      <w:r w:rsidRPr="004F6D2D">
        <w:rPr>
          <w:rFonts w:eastAsia="SimSun"/>
          <w:b/>
          <w:bCs/>
          <w:lang w:eastAsia="ja-JP"/>
        </w:rPr>
        <w:t>(A</w:t>
      </w:r>
      <w:r w:rsidR="00166637">
        <w:rPr>
          <w:rFonts w:eastAsia="SimSun"/>
          <w:b/>
          <w:bCs/>
          <w:lang w:eastAsia="ja-JP"/>
        </w:rPr>
        <w:t>-I</w:t>
      </w:r>
      <w:r w:rsidRPr="004F6D2D">
        <w:rPr>
          <w:rFonts w:eastAsia="SimSun"/>
          <w:b/>
          <w:bCs/>
          <w:lang w:eastAsia="ja-JP"/>
        </w:rPr>
        <w:t>)</w:t>
      </w:r>
      <w:r>
        <w:rPr>
          <w:rFonts w:eastAsia="SimSun"/>
          <w:b/>
          <w:bCs/>
          <w:lang w:eastAsia="ja-JP"/>
        </w:rPr>
        <w:t>:</w:t>
      </w:r>
    </w:p>
    <w:p w14:paraId="2D28DB09" w14:textId="7E74538E" w:rsidR="0096304A" w:rsidRDefault="0096304A" w:rsidP="0096304A">
      <w:pPr>
        <w:rPr>
          <w:rFonts w:eastAsia="SimSun"/>
          <w:lang w:eastAsia="ja-JP"/>
        </w:rPr>
      </w:pPr>
      <w:r>
        <w:rPr>
          <w:rFonts w:eastAsia="SimSun"/>
          <w:lang w:eastAsia="ja-JP"/>
        </w:rPr>
        <w:t>According to TS 38.101-</w:t>
      </w:r>
      <w:r w:rsidR="000C1FFA">
        <w:rPr>
          <w:rFonts w:eastAsia="SimSun"/>
          <w:lang w:eastAsia="ja-JP"/>
        </w:rPr>
        <w:t>2</w:t>
      </w:r>
      <w:r>
        <w:rPr>
          <w:rFonts w:eastAsia="SimSun"/>
          <w:lang w:eastAsia="ja-JP"/>
        </w:rPr>
        <w:t xml:space="preserve"> [</w:t>
      </w:r>
      <w:r w:rsidR="000C1FFA">
        <w:rPr>
          <w:rFonts w:eastAsia="SimSun"/>
          <w:lang w:eastAsia="ja-JP"/>
        </w:rPr>
        <w:t>3</w:t>
      </w:r>
      <w:r>
        <w:rPr>
          <w:rFonts w:eastAsia="SimSun"/>
          <w:lang w:eastAsia="ja-JP"/>
        </w:rPr>
        <w:t>], Clause 5.2 the NR band n</w:t>
      </w:r>
      <w:r w:rsidR="00166637">
        <w:rPr>
          <w:rFonts w:eastAsia="SimSun"/>
          <w:lang w:eastAsia="ja-JP"/>
        </w:rPr>
        <w:t>26</w:t>
      </w:r>
      <w:r w:rsidR="00816E16">
        <w:rPr>
          <w:rFonts w:eastAsia="SimSun"/>
          <w:lang w:eastAsia="ja-JP"/>
        </w:rPr>
        <w:t>1</w:t>
      </w:r>
      <w:r>
        <w:rPr>
          <w:rFonts w:eastAsia="SimSun"/>
          <w:lang w:eastAsia="ja-JP"/>
        </w:rPr>
        <w:t xml:space="preserve"> UL/DL frequency range is </w:t>
      </w:r>
      <w:r w:rsidR="00816E16" w:rsidRPr="00816E16">
        <w:rPr>
          <w:rFonts w:eastAsia="SimSun"/>
          <w:lang w:eastAsia="ja-JP"/>
        </w:rPr>
        <w:t>27500 MHz</w:t>
      </w:r>
      <w:r w:rsidR="00816E16">
        <w:rPr>
          <w:rFonts w:eastAsia="SimSun"/>
          <w:lang w:eastAsia="ja-JP"/>
        </w:rPr>
        <w:t xml:space="preserve"> </w:t>
      </w:r>
      <w:r w:rsidR="00816E16" w:rsidRPr="00816E16">
        <w:rPr>
          <w:rFonts w:eastAsia="SimSun"/>
          <w:lang w:eastAsia="ja-JP"/>
        </w:rPr>
        <w:t>–</w:t>
      </w:r>
      <w:r w:rsidR="00816E16">
        <w:rPr>
          <w:rFonts w:eastAsia="SimSun"/>
          <w:lang w:eastAsia="ja-JP"/>
        </w:rPr>
        <w:t xml:space="preserve"> </w:t>
      </w:r>
      <w:r w:rsidR="00816E16" w:rsidRPr="00816E16">
        <w:rPr>
          <w:rFonts w:eastAsia="SimSun"/>
          <w:lang w:eastAsia="ja-JP"/>
        </w:rPr>
        <w:t xml:space="preserve">28350 MHz </w:t>
      </w:r>
      <w:r>
        <w:rPr>
          <w:rFonts w:eastAsia="SimSun"/>
          <w:lang w:eastAsia="ja-JP"/>
        </w:rPr>
        <w:t xml:space="preserve">(UL/DL bandwidth is </w:t>
      </w:r>
      <w:r w:rsidR="00816E16">
        <w:rPr>
          <w:rFonts w:eastAsia="SimSun"/>
          <w:lang w:eastAsia="ja-JP"/>
        </w:rPr>
        <w:t>850</w:t>
      </w:r>
      <w:r>
        <w:rPr>
          <w:rFonts w:eastAsia="SimSun"/>
          <w:lang w:eastAsia="ja-JP"/>
        </w:rPr>
        <w:t xml:space="preserve"> </w:t>
      </w:r>
      <w:r w:rsidR="00770144">
        <w:rPr>
          <w:rFonts w:eastAsia="SimSun"/>
          <w:lang w:eastAsia="ja-JP"/>
        </w:rPr>
        <w:t>MHz</w:t>
      </w:r>
      <w:r>
        <w:rPr>
          <w:rFonts w:eastAsia="SimSun"/>
          <w:lang w:eastAsia="ja-JP"/>
        </w:rPr>
        <w:t>).</w:t>
      </w:r>
    </w:p>
    <w:p w14:paraId="1367B12E" w14:textId="7C6F7BD2" w:rsidR="0096304A" w:rsidRDefault="0096304A" w:rsidP="0096304A">
      <w:pPr>
        <w:rPr>
          <w:rFonts w:eastAsia="SimSun"/>
          <w:lang w:eastAsia="ja-JP"/>
        </w:rPr>
      </w:pPr>
      <w:r>
        <w:rPr>
          <w:rFonts w:eastAsia="SimSun"/>
          <w:lang w:eastAsia="ja-JP"/>
        </w:rPr>
        <w:t>The CC CBW combinations for CA_n</w:t>
      </w:r>
      <w:r w:rsidR="00166637">
        <w:rPr>
          <w:rFonts w:eastAsia="SimSun"/>
          <w:lang w:eastAsia="ja-JP"/>
        </w:rPr>
        <w:t>261</w:t>
      </w:r>
      <w:r>
        <w:rPr>
          <w:rFonts w:eastAsia="SimSun"/>
          <w:lang w:eastAsia="ja-JP"/>
        </w:rPr>
        <w:t>(A</w:t>
      </w:r>
      <w:r w:rsidR="00166637">
        <w:rPr>
          <w:rFonts w:eastAsia="SimSun"/>
          <w:lang w:eastAsia="ja-JP"/>
        </w:rPr>
        <w:t>-I</w:t>
      </w:r>
      <w:r>
        <w:rPr>
          <w:rFonts w:eastAsia="SimSun"/>
          <w:lang w:eastAsia="ja-JP"/>
        </w:rPr>
        <w:t xml:space="preserve">) are specified in TS 38.101-2 [3] v16.7.0, </w:t>
      </w:r>
      <w:r w:rsidRPr="004F6D2D">
        <w:rPr>
          <w:rFonts w:eastAsia="SimSun"/>
          <w:lang w:eastAsia="ja-JP"/>
        </w:rPr>
        <w:t>Table 5.5A.2-</w:t>
      </w:r>
      <w:r w:rsidR="00166637">
        <w:rPr>
          <w:rFonts w:eastAsia="SimSun"/>
          <w:lang w:eastAsia="ja-JP"/>
        </w:rPr>
        <w:t>2</w:t>
      </w:r>
      <w:r>
        <w:rPr>
          <w:rFonts w:eastAsia="SimSun"/>
          <w:lang w:eastAsia="ja-JP"/>
        </w:rPr>
        <w:t>:</w:t>
      </w:r>
    </w:p>
    <w:p w14:paraId="6A5A3E0E" w14:textId="77777777" w:rsidR="00883E7F" w:rsidRPr="00166637" w:rsidRDefault="00883E7F" w:rsidP="00883E7F">
      <w:pPr>
        <w:pStyle w:val="TH"/>
        <w:rPr>
          <w:highlight w:val="lightGray"/>
        </w:rPr>
      </w:pPr>
      <w:r w:rsidRPr="00166637">
        <w:rPr>
          <w:highlight w:val="lightGray"/>
        </w:rPr>
        <w:t>Table 5.5A.2-2: NR CA configurations with multiple CA bandwidth classes defined for intra-band non-contiguous CA</w:t>
      </w:r>
    </w:p>
    <w:tbl>
      <w:tblPr>
        <w:tblW w:w="8293" w:type="dxa"/>
        <w:tblLayout w:type="fixed"/>
        <w:tblCellMar>
          <w:left w:w="70" w:type="dxa"/>
          <w:right w:w="70" w:type="dxa"/>
        </w:tblCellMar>
        <w:tblLook w:val="04A0" w:firstRow="1" w:lastRow="0" w:firstColumn="1" w:lastColumn="0" w:noHBand="0" w:noVBand="1"/>
      </w:tblPr>
      <w:tblGrid>
        <w:gridCol w:w="1696"/>
        <w:gridCol w:w="1390"/>
        <w:gridCol w:w="1020"/>
        <w:gridCol w:w="1067"/>
        <w:gridCol w:w="567"/>
        <w:gridCol w:w="284"/>
        <w:gridCol w:w="709"/>
        <w:gridCol w:w="993"/>
        <w:gridCol w:w="567"/>
      </w:tblGrid>
      <w:tr w:rsidR="00883E7F" w:rsidRPr="00C04A08" w14:paraId="39A244E8" w14:textId="77777777" w:rsidTr="00816E1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11A7EDF" w14:textId="77777777" w:rsidR="00883E7F" w:rsidRPr="00166637" w:rsidRDefault="00883E7F" w:rsidP="00B1010F">
            <w:pPr>
              <w:pStyle w:val="TAH"/>
              <w:rPr>
                <w:highlight w:val="lightGray"/>
                <w:lang w:val="fi-FI" w:eastAsia="fi-FI"/>
              </w:rPr>
            </w:pPr>
            <w:r w:rsidRPr="00166637">
              <w:rPr>
                <w:highlight w:val="lightGray"/>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3082162B" w14:textId="77777777" w:rsidR="00883E7F" w:rsidRPr="00166637" w:rsidRDefault="00883E7F" w:rsidP="00B1010F">
            <w:pPr>
              <w:pStyle w:val="TAH"/>
              <w:rPr>
                <w:highlight w:val="lightGray"/>
                <w:lang w:val="fi-FI" w:eastAsia="fi-FI"/>
              </w:rPr>
            </w:pPr>
            <w:r w:rsidRPr="00166637">
              <w:rPr>
                <w:highlight w:val="lightGray"/>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09992B58" w14:textId="77777777" w:rsidR="00883E7F" w:rsidRPr="00166637" w:rsidRDefault="00883E7F" w:rsidP="00B1010F">
            <w:pPr>
              <w:pStyle w:val="TAH"/>
              <w:rPr>
                <w:highlight w:val="lightGray"/>
                <w:lang w:val="fi-FI" w:eastAsia="fi-FI"/>
              </w:rPr>
            </w:pPr>
            <w:r w:rsidRPr="00166637">
              <w:rPr>
                <w:highlight w:val="lightGray"/>
                <w:lang w:val="en-US" w:eastAsia="fi-FI"/>
              </w:rPr>
              <w:t>Sub-block</w:t>
            </w:r>
          </w:p>
        </w:tc>
        <w:tc>
          <w:tcPr>
            <w:tcW w:w="1067" w:type="dxa"/>
            <w:vMerge w:val="restart"/>
            <w:tcBorders>
              <w:top w:val="nil"/>
              <w:left w:val="single" w:sz="4" w:space="0" w:color="auto"/>
              <w:bottom w:val="single" w:sz="4" w:space="0" w:color="auto"/>
              <w:right w:val="single" w:sz="4" w:space="0" w:color="auto"/>
            </w:tcBorders>
            <w:shd w:val="clear" w:color="auto" w:fill="auto"/>
            <w:hideMark/>
          </w:tcPr>
          <w:p w14:paraId="54207987" w14:textId="77777777" w:rsidR="00883E7F" w:rsidRPr="00166637" w:rsidRDefault="00883E7F" w:rsidP="00B1010F">
            <w:pPr>
              <w:pStyle w:val="TAH"/>
              <w:rPr>
                <w:highlight w:val="lightGray"/>
                <w:lang w:val="fi-FI" w:eastAsia="fi-FI"/>
              </w:rPr>
            </w:pPr>
            <w:r w:rsidRPr="00166637">
              <w:rPr>
                <w:highlight w:val="lightGray"/>
                <w:lang w:val="en-US" w:eastAsia="fi-FI"/>
              </w:rPr>
              <w:t>Sub-block</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14:paraId="7CE31079" w14:textId="77777777" w:rsidR="00883E7F" w:rsidRPr="00166637" w:rsidRDefault="00883E7F" w:rsidP="00B1010F">
            <w:pPr>
              <w:pStyle w:val="TAH"/>
              <w:rPr>
                <w:highlight w:val="lightGray"/>
                <w:lang w:val="fi-FI" w:eastAsia="fi-FI"/>
              </w:rPr>
            </w:pPr>
            <w:r w:rsidRPr="00166637">
              <w:rPr>
                <w:highlight w:val="lightGray"/>
                <w:lang w:val="en-US" w:eastAsia="fi-FI"/>
              </w:rPr>
              <w:t>Sub-block</w:t>
            </w:r>
          </w:p>
        </w:tc>
        <w:tc>
          <w:tcPr>
            <w:tcW w:w="284" w:type="dxa"/>
            <w:vMerge w:val="restart"/>
            <w:tcBorders>
              <w:top w:val="nil"/>
              <w:left w:val="single" w:sz="4" w:space="0" w:color="auto"/>
              <w:bottom w:val="single" w:sz="4" w:space="0" w:color="auto"/>
              <w:right w:val="single" w:sz="4" w:space="0" w:color="auto"/>
            </w:tcBorders>
            <w:shd w:val="clear" w:color="auto" w:fill="auto"/>
            <w:hideMark/>
          </w:tcPr>
          <w:p w14:paraId="2DFBE965" w14:textId="62F3B171" w:rsidR="00883E7F" w:rsidRPr="00166637" w:rsidRDefault="00883E7F" w:rsidP="00B1010F">
            <w:pPr>
              <w:pStyle w:val="TAH"/>
              <w:rPr>
                <w:highlight w:val="lightGray"/>
                <w:lang w:val="fi-FI" w:eastAsia="fi-FI"/>
              </w:rPr>
            </w:pPr>
            <w:r w:rsidRPr="00166637">
              <w:rPr>
                <w:highlight w:val="lightGray"/>
                <w:lang w:eastAsia="fi-FI"/>
              </w:rPr>
              <w:t>…</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DC4E9A" w14:textId="77777777" w:rsidR="00883E7F" w:rsidRPr="00166637" w:rsidRDefault="00883E7F" w:rsidP="00B1010F">
            <w:pPr>
              <w:pStyle w:val="TAH"/>
              <w:rPr>
                <w:highlight w:val="lightGray"/>
                <w:lang w:val="fi-FI" w:eastAsia="fi-FI"/>
              </w:rPr>
            </w:pPr>
            <w:r w:rsidRPr="00166637">
              <w:rPr>
                <w:highlight w:val="lightGray"/>
                <w:lang w:val="fi-FI" w:eastAsia="fi-FI"/>
              </w:rPr>
              <w:t>Sub-block</w:t>
            </w: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B411674" w14:textId="77777777" w:rsidR="00883E7F" w:rsidRPr="00166637" w:rsidRDefault="00883E7F" w:rsidP="00B1010F">
            <w:pPr>
              <w:pStyle w:val="TAH"/>
              <w:rPr>
                <w:highlight w:val="lightGray"/>
                <w:lang w:val="fi-FI" w:eastAsia="fi-FI"/>
              </w:rPr>
            </w:pPr>
            <w:r w:rsidRPr="00166637">
              <w:rPr>
                <w:rFonts w:ascii="Symbol" w:hAnsi="Symbol"/>
                <w:highlight w:val="lightGray"/>
                <w:lang w:val="en-US"/>
              </w:rPr>
              <w:t></w:t>
            </w:r>
            <w:r w:rsidRPr="00166637">
              <w:rPr>
                <w:highlight w:val="lightGray"/>
                <w:lang w:val="en-US"/>
              </w:rPr>
              <w:t>(BW</w:t>
            </w:r>
            <w:r w:rsidRPr="00166637">
              <w:rPr>
                <w:highlight w:val="lightGray"/>
                <w:vertAlign w:val="subscript"/>
                <w:lang w:val="en-US"/>
              </w:rPr>
              <w:t>Channel,block</w:t>
            </w:r>
            <w:r w:rsidRPr="00166637">
              <w:rPr>
                <w:highlight w:val="lightGray"/>
                <w:lang w:val="en-US"/>
              </w:rPr>
              <w:t>)</w:t>
            </w:r>
            <w:r w:rsidRPr="00166637" w:rsidDel="002C1C4E">
              <w:rPr>
                <w:rFonts w:cs="Arial"/>
                <w:bCs/>
                <w:color w:val="000000"/>
                <w:szCs w:val="18"/>
                <w:highlight w:val="lightGray"/>
                <w:lang w:eastAsia="fi-FI"/>
              </w:rPr>
              <w:t xml:space="preserve"> </w:t>
            </w:r>
            <w:r w:rsidRPr="00166637">
              <w:rPr>
                <w:rFonts w:cs="Arial"/>
                <w:bCs/>
                <w:color w:val="000000"/>
                <w:szCs w:val="18"/>
                <w:highlight w:val="lightGray"/>
                <w:lang w:eastAsia="fi-FI"/>
              </w:rPr>
              <w:t>(MHz)</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14:paraId="5B07144A" w14:textId="77777777" w:rsidR="00883E7F" w:rsidRPr="00C04A08" w:rsidRDefault="00883E7F" w:rsidP="00B1010F">
            <w:pPr>
              <w:pStyle w:val="TAH"/>
              <w:rPr>
                <w:lang w:val="fi-FI" w:eastAsia="fi-FI"/>
              </w:rPr>
            </w:pPr>
            <w:r w:rsidRPr="00166637">
              <w:rPr>
                <w:highlight w:val="lightGray"/>
                <w:lang w:eastAsia="fi-FI"/>
              </w:rPr>
              <w:t>BCS</w:t>
            </w:r>
          </w:p>
        </w:tc>
      </w:tr>
      <w:tr w:rsidR="00883E7F" w:rsidRPr="00C04A08" w14:paraId="230D5226" w14:textId="77777777" w:rsidTr="00816E16">
        <w:trPr>
          <w:trHeight w:val="230"/>
        </w:trPr>
        <w:tc>
          <w:tcPr>
            <w:tcW w:w="1696" w:type="dxa"/>
            <w:vMerge/>
            <w:tcBorders>
              <w:top w:val="nil"/>
              <w:left w:val="single" w:sz="4" w:space="0" w:color="auto"/>
              <w:bottom w:val="single" w:sz="4" w:space="0" w:color="auto"/>
              <w:right w:val="single" w:sz="4" w:space="0" w:color="auto"/>
            </w:tcBorders>
            <w:hideMark/>
          </w:tcPr>
          <w:p w14:paraId="213A52F2" w14:textId="77777777" w:rsidR="00883E7F" w:rsidRPr="00C04A08" w:rsidRDefault="00883E7F" w:rsidP="00B1010F">
            <w:pPr>
              <w:pStyle w:val="TAH"/>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558CDF83" w14:textId="77777777" w:rsidR="00883E7F" w:rsidRPr="00C04A08" w:rsidRDefault="00883E7F" w:rsidP="00B1010F">
            <w:pPr>
              <w:pStyle w:val="TAH"/>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18677704" w14:textId="77777777" w:rsidR="00883E7F" w:rsidRPr="00C04A08" w:rsidRDefault="00883E7F" w:rsidP="00B1010F">
            <w:pPr>
              <w:pStyle w:val="TAH"/>
              <w:rPr>
                <w:rFonts w:cs="Arial"/>
                <w:bCs/>
                <w:color w:val="000000"/>
                <w:szCs w:val="18"/>
                <w:lang w:val="fi-FI" w:eastAsia="fi-FI"/>
              </w:rPr>
            </w:pPr>
          </w:p>
        </w:tc>
        <w:tc>
          <w:tcPr>
            <w:tcW w:w="1067" w:type="dxa"/>
            <w:vMerge/>
            <w:tcBorders>
              <w:top w:val="nil"/>
              <w:left w:val="single" w:sz="4" w:space="0" w:color="auto"/>
              <w:bottom w:val="single" w:sz="4" w:space="0" w:color="auto"/>
              <w:right w:val="single" w:sz="4" w:space="0" w:color="auto"/>
            </w:tcBorders>
            <w:hideMark/>
          </w:tcPr>
          <w:p w14:paraId="544D806F" w14:textId="77777777" w:rsidR="00883E7F" w:rsidRPr="00C04A08" w:rsidRDefault="00883E7F" w:rsidP="00B1010F">
            <w:pPr>
              <w:pStyle w:val="TAH"/>
              <w:rPr>
                <w:rFonts w:cs="Arial"/>
                <w:bCs/>
                <w:color w:val="000000"/>
                <w:szCs w:val="18"/>
                <w:lang w:val="fi-FI" w:eastAsia="fi-FI"/>
              </w:rPr>
            </w:pPr>
          </w:p>
        </w:tc>
        <w:tc>
          <w:tcPr>
            <w:tcW w:w="567" w:type="dxa"/>
            <w:vMerge/>
            <w:tcBorders>
              <w:top w:val="nil"/>
              <w:left w:val="single" w:sz="4" w:space="0" w:color="auto"/>
              <w:bottom w:val="single" w:sz="4" w:space="0" w:color="auto"/>
              <w:right w:val="single" w:sz="4" w:space="0" w:color="auto"/>
            </w:tcBorders>
            <w:hideMark/>
          </w:tcPr>
          <w:p w14:paraId="3C451411" w14:textId="77777777" w:rsidR="00883E7F" w:rsidRPr="00C04A08" w:rsidRDefault="00883E7F" w:rsidP="00B1010F">
            <w:pPr>
              <w:pStyle w:val="TAH"/>
              <w:rPr>
                <w:rFonts w:cs="Arial"/>
                <w:bCs/>
                <w:color w:val="000000"/>
                <w:szCs w:val="18"/>
                <w:lang w:val="fi-FI" w:eastAsia="fi-FI"/>
              </w:rPr>
            </w:pPr>
          </w:p>
        </w:tc>
        <w:tc>
          <w:tcPr>
            <w:tcW w:w="284" w:type="dxa"/>
            <w:vMerge/>
            <w:tcBorders>
              <w:top w:val="nil"/>
              <w:left w:val="single" w:sz="4" w:space="0" w:color="auto"/>
              <w:bottom w:val="single" w:sz="4" w:space="0" w:color="auto"/>
              <w:right w:val="single" w:sz="4" w:space="0" w:color="auto"/>
            </w:tcBorders>
            <w:hideMark/>
          </w:tcPr>
          <w:p w14:paraId="411F9FAD" w14:textId="77777777" w:rsidR="00883E7F" w:rsidRPr="00C04A08" w:rsidRDefault="00883E7F" w:rsidP="00B1010F">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33CE91A" w14:textId="77777777" w:rsidR="00883E7F" w:rsidRPr="00C04A08" w:rsidRDefault="00883E7F" w:rsidP="00B1010F">
            <w:pPr>
              <w:pStyle w:val="TAH"/>
              <w:rPr>
                <w:rFonts w:cs="Arial"/>
                <w:bCs/>
                <w:color w:val="000000"/>
                <w:szCs w:val="18"/>
                <w:lang w:val="fi-FI" w:eastAsia="fi-FI"/>
              </w:rPr>
            </w:pPr>
          </w:p>
        </w:tc>
        <w:tc>
          <w:tcPr>
            <w:tcW w:w="993" w:type="dxa"/>
            <w:vMerge/>
            <w:tcBorders>
              <w:top w:val="nil"/>
              <w:left w:val="single" w:sz="4" w:space="0" w:color="auto"/>
              <w:bottom w:val="single" w:sz="4" w:space="0" w:color="000000"/>
              <w:right w:val="single" w:sz="4" w:space="0" w:color="auto"/>
            </w:tcBorders>
            <w:hideMark/>
          </w:tcPr>
          <w:p w14:paraId="234E1F0D" w14:textId="77777777" w:rsidR="00883E7F" w:rsidRPr="00C04A08" w:rsidRDefault="00883E7F" w:rsidP="00B1010F">
            <w:pPr>
              <w:pStyle w:val="TAH"/>
              <w:rPr>
                <w:rFonts w:cs="Arial"/>
                <w:bCs/>
                <w:color w:val="000000"/>
                <w:szCs w:val="18"/>
                <w:lang w:val="fi-FI" w:eastAsia="fi-FI"/>
              </w:rPr>
            </w:pPr>
          </w:p>
        </w:tc>
        <w:tc>
          <w:tcPr>
            <w:tcW w:w="567" w:type="dxa"/>
            <w:vMerge/>
            <w:tcBorders>
              <w:top w:val="nil"/>
              <w:left w:val="single" w:sz="4" w:space="0" w:color="auto"/>
              <w:bottom w:val="single" w:sz="4" w:space="0" w:color="auto"/>
              <w:right w:val="single" w:sz="4" w:space="0" w:color="auto"/>
            </w:tcBorders>
            <w:hideMark/>
          </w:tcPr>
          <w:p w14:paraId="0709EE72" w14:textId="77777777" w:rsidR="00883E7F" w:rsidRPr="00C04A08" w:rsidRDefault="00883E7F" w:rsidP="00B1010F">
            <w:pPr>
              <w:pStyle w:val="TAH"/>
              <w:rPr>
                <w:rFonts w:cs="Arial"/>
                <w:bCs/>
                <w:color w:val="000000"/>
                <w:szCs w:val="18"/>
                <w:lang w:val="fi-FI" w:eastAsia="fi-FI"/>
              </w:rPr>
            </w:pPr>
          </w:p>
        </w:tc>
      </w:tr>
      <w:tr w:rsidR="00166637" w:rsidRPr="00C04A08" w14:paraId="323A6D59" w14:textId="77777777" w:rsidTr="00B1010F">
        <w:trPr>
          <w:trHeight w:val="187"/>
        </w:trPr>
        <w:tc>
          <w:tcPr>
            <w:tcW w:w="8293" w:type="dxa"/>
            <w:gridSpan w:val="9"/>
            <w:tcBorders>
              <w:top w:val="nil"/>
              <w:left w:val="single" w:sz="4" w:space="0" w:color="auto"/>
              <w:bottom w:val="single" w:sz="4" w:space="0" w:color="auto"/>
              <w:right w:val="single" w:sz="4" w:space="0" w:color="auto"/>
            </w:tcBorders>
            <w:shd w:val="clear" w:color="auto" w:fill="auto"/>
          </w:tcPr>
          <w:p w14:paraId="22ABC1E7" w14:textId="3C377CDA" w:rsidR="00166637" w:rsidRPr="00C04A08" w:rsidRDefault="00166637" w:rsidP="00166637">
            <w:pPr>
              <w:pStyle w:val="TAC"/>
              <w:jc w:val="left"/>
              <w:rPr>
                <w:lang w:val="en-US" w:eastAsia="fi-FI"/>
              </w:rPr>
            </w:pPr>
            <w:r>
              <w:rPr>
                <w:lang w:eastAsia="fi-FI"/>
              </w:rPr>
              <w:t>…</w:t>
            </w:r>
          </w:p>
        </w:tc>
      </w:tr>
      <w:tr w:rsidR="00816E16" w:rsidRPr="00C04A08" w14:paraId="0937197B" w14:textId="77777777" w:rsidTr="00816E1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A79925" w14:textId="799F1A3A" w:rsidR="00816E16" w:rsidRPr="00816E16" w:rsidRDefault="00816E16" w:rsidP="00816E16">
            <w:pPr>
              <w:pStyle w:val="TAC"/>
              <w:rPr>
                <w:highlight w:val="lightGray"/>
                <w:lang w:val="fi-FI" w:eastAsia="fi-FI"/>
              </w:rPr>
            </w:pPr>
            <w:r w:rsidRPr="00816E16">
              <w:rPr>
                <w:highlight w:val="lightGray"/>
              </w:rPr>
              <w:t>CA_n261(A-I)</w:t>
            </w:r>
          </w:p>
        </w:tc>
        <w:tc>
          <w:tcPr>
            <w:tcW w:w="1390" w:type="dxa"/>
            <w:tcBorders>
              <w:top w:val="nil"/>
              <w:left w:val="nil"/>
              <w:bottom w:val="single" w:sz="4" w:space="0" w:color="auto"/>
              <w:right w:val="single" w:sz="4" w:space="0" w:color="auto"/>
            </w:tcBorders>
            <w:shd w:val="clear" w:color="auto" w:fill="auto"/>
            <w:hideMark/>
          </w:tcPr>
          <w:p w14:paraId="75003288" w14:textId="77777777" w:rsidR="00816E16" w:rsidRPr="00816E16" w:rsidRDefault="00816E16" w:rsidP="00816E16">
            <w:pPr>
              <w:pStyle w:val="TAC"/>
              <w:rPr>
                <w:highlight w:val="lightGray"/>
              </w:rPr>
            </w:pPr>
            <w:r w:rsidRPr="00816E16">
              <w:rPr>
                <w:highlight w:val="lightGray"/>
              </w:rPr>
              <w:t>CA_n261G</w:t>
            </w:r>
          </w:p>
          <w:p w14:paraId="239F823F" w14:textId="77777777" w:rsidR="00816E16" w:rsidRPr="00816E16" w:rsidRDefault="00816E16" w:rsidP="00816E16">
            <w:pPr>
              <w:pStyle w:val="TAC"/>
              <w:rPr>
                <w:highlight w:val="lightGray"/>
              </w:rPr>
            </w:pPr>
            <w:r w:rsidRPr="00816E16">
              <w:rPr>
                <w:highlight w:val="lightGray"/>
              </w:rPr>
              <w:t>CA_n261H</w:t>
            </w:r>
          </w:p>
          <w:p w14:paraId="13AAEEBF" w14:textId="395461A9" w:rsidR="00816E16" w:rsidRPr="00816E16" w:rsidRDefault="00816E16" w:rsidP="00816E16">
            <w:pPr>
              <w:pStyle w:val="TAC"/>
              <w:rPr>
                <w:highlight w:val="lightGray"/>
                <w:lang w:val="fi-FI" w:eastAsia="fi-FI"/>
              </w:rPr>
            </w:pPr>
            <w:r w:rsidRPr="00816E16">
              <w:rPr>
                <w:highlight w:val="lightGray"/>
              </w:rPr>
              <w:t>CA_n261I</w:t>
            </w:r>
          </w:p>
        </w:tc>
        <w:tc>
          <w:tcPr>
            <w:tcW w:w="1020" w:type="dxa"/>
            <w:tcBorders>
              <w:top w:val="nil"/>
              <w:left w:val="nil"/>
              <w:bottom w:val="single" w:sz="4" w:space="0" w:color="auto"/>
              <w:right w:val="single" w:sz="4" w:space="0" w:color="auto"/>
            </w:tcBorders>
            <w:shd w:val="clear" w:color="auto" w:fill="auto"/>
            <w:hideMark/>
          </w:tcPr>
          <w:p w14:paraId="1F95C1BF" w14:textId="34A641D8" w:rsidR="00816E16" w:rsidRPr="00816E16" w:rsidRDefault="00816E16" w:rsidP="00816E16">
            <w:pPr>
              <w:pStyle w:val="TAC"/>
              <w:rPr>
                <w:highlight w:val="lightGray"/>
                <w:lang w:val="fi-FI" w:eastAsia="fi-FI"/>
              </w:rPr>
            </w:pPr>
            <w:r w:rsidRPr="00816E16">
              <w:rPr>
                <w:highlight w:val="lightGray"/>
                <w:lang w:eastAsia="fi-FI"/>
              </w:rPr>
              <w:t>n261A</w:t>
            </w:r>
          </w:p>
        </w:tc>
        <w:tc>
          <w:tcPr>
            <w:tcW w:w="1067" w:type="dxa"/>
            <w:tcBorders>
              <w:top w:val="nil"/>
              <w:left w:val="nil"/>
              <w:bottom w:val="single" w:sz="4" w:space="0" w:color="auto"/>
              <w:right w:val="single" w:sz="4" w:space="0" w:color="auto"/>
            </w:tcBorders>
            <w:shd w:val="clear" w:color="auto" w:fill="auto"/>
            <w:hideMark/>
          </w:tcPr>
          <w:p w14:paraId="4F36843E" w14:textId="435FB252" w:rsidR="00816E16" w:rsidRPr="00816E16" w:rsidRDefault="00816E16" w:rsidP="00816E16">
            <w:pPr>
              <w:pStyle w:val="TAC"/>
              <w:rPr>
                <w:highlight w:val="lightGray"/>
                <w:lang w:val="fi-FI" w:eastAsia="fi-FI"/>
              </w:rPr>
            </w:pPr>
            <w:r w:rsidRPr="00816E16">
              <w:rPr>
                <w:highlight w:val="lightGray"/>
              </w:rPr>
              <w:t>CA_n26</w:t>
            </w:r>
            <w:r>
              <w:rPr>
                <w:highlight w:val="lightGray"/>
              </w:rPr>
              <w:t>1</w:t>
            </w:r>
            <w:r w:rsidRPr="00816E16">
              <w:rPr>
                <w:highlight w:val="lightGray"/>
              </w:rPr>
              <w:t>I</w:t>
            </w:r>
          </w:p>
        </w:tc>
        <w:tc>
          <w:tcPr>
            <w:tcW w:w="567" w:type="dxa"/>
            <w:tcBorders>
              <w:top w:val="nil"/>
              <w:left w:val="nil"/>
              <w:bottom w:val="single" w:sz="4" w:space="0" w:color="auto"/>
              <w:right w:val="single" w:sz="4" w:space="0" w:color="auto"/>
            </w:tcBorders>
            <w:shd w:val="clear" w:color="auto" w:fill="auto"/>
            <w:hideMark/>
          </w:tcPr>
          <w:p w14:paraId="797C1FC7" w14:textId="36244994" w:rsidR="00816E16" w:rsidRPr="00816E16" w:rsidRDefault="00816E16" w:rsidP="00816E16">
            <w:pPr>
              <w:pStyle w:val="TAC"/>
              <w:rPr>
                <w:highlight w:val="lightGray"/>
                <w:lang w:val="fi-FI" w:eastAsia="fi-FI"/>
              </w:rPr>
            </w:pPr>
          </w:p>
        </w:tc>
        <w:tc>
          <w:tcPr>
            <w:tcW w:w="284" w:type="dxa"/>
            <w:tcBorders>
              <w:top w:val="nil"/>
              <w:left w:val="nil"/>
              <w:bottom w:val="single" w:sz="4" w:space="0" w:color="auto"/>
              <w:right w:val="single" w:sz="4" w:space="0" w:color="auto"/>
            </w:tcBorders>
            <w:shd w:val="clear" w:color="auto" w:fill="auto"/>
            <w:hideMark/>
          </w:tcPr>
          <w:p w14:paraId="29DC0CA8" w14:textId="77777777" w:rsidR="00816E16" w:rsidRPr="00816E16" w:rsidRDefault="00816E16" w:rsidP="00816E16">
            <w:pPr>
              <w:pStyle w:val="TAC"/>
              <w:rPr>
                <w:highlight w:val="lightGray"/>
                <w:lang w:val="fi-FI" w:eastAsia="fi-FI"/>
              </w:rPr>
            </w:pPr>
          </w:p>
        </w:tc>
        <w:tc>
          <w:tcPr>
            <w:tcW w:w="709" w:type="dxa"/>
            <w:tcBorders>
              <w:top w:val="nil"/>
              <w:left w:val="nil"/>
              <w:bottom w:val="single" w:sz="4" w:space="0" w:color="auto"/>
              <w:right w:val="single" w:sz="4" w:space="0" w:color="auto"/>
            </w:tcBorders>
            <w:shd w:val="clear" w:color="auto" w:fill="auto"/>
            <w:hideMark/>
          </w:tcPr>
          <w:p w14:paraId="5FCF415C" w14:textId="77777777" w:rsidR="00816E16" w:rsidRPr="00816E16" w:rsidRDefault="00816E16" w:rsidP="00816E16">
            <w:pPr>
              <w:pStyle w:val="TAC"/>
              <w:rPr>
                <w:highlight w:val="lightGray"/>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F1CC142" w14:textId="77777777" w:rsidR="00816E16" w:rsidRPr="00816E16" w:rsidRDefault="00816E16" w:rsidP="00816E16">
            <w:pPr>
              <w:pStyle w:val="TAC"/>
              <w:rPr>
                <w:highlight w:val="lightGray"/>
                <w:lang w:val="fi-FI" w:eastAsia="fi-FI"/>
              </w:rPr>
            </w:pPr>
            <w:r w:rsidRPr="00816E16">
              <w:rPr>
                <w:highlight w:val="lightGray"/>
                <w:lang w:val="en-US" w:eastAsia="fi-FI"/>
              </w:rPr>
              <w:t>800</w:t>
            </w:r>
          </w:p>
        </w:tc>
        <w:tc>
          <w:tcPr>
            <w:tcW w:w="567" w:type="dxa"/>
            <w:tcBorders>
              <w:top w:val="nil"/>
              <w:left w:val="nil"/>
              <w:bottom w:val="single" w:sz="4" w:space="0" w:color="auto"/>
              <w:right w:val="single" w:sz="4" w:space="0" w:color="auto"/>
            </w:tcBorders>
            <w:shd w:val="clear" w:color="auto" w:fill="auto"/>
            <w:hideMark/>
          </w:tcPr>
          <w:p w14:paraId="7D2ED890" w14:textId="77777777" w:rsidR="00816E16" w:rsidRPr="00C04A08" w:rsidRDefault="00816E16" w:rsidP="00816E16">
            <w:pPr>
              <w:pStyle w:val="TAC"/>
              <w:rPr>
                <w:lang w:val="fi-FI" w:eastAsia="fi-FI"/>
              </w:rPr>
            </w:pPr>
            <w:r w:rsidRPr="00816E16">
              <w:rPr>
                <w:highlight w:val="lightGray"/>
                <w:lang w:val="en-US" w:eastAsia="fi-FI"/>
              </w:rPr>
              <w:t>0</w:t>
            </w:r>
          </w:p>
        </w:tc>
      </w:tr>
      <w:tr w:rsidR="00166637" w:rsidRPr="00C04A08" w14:paraId="3D1F87B7" w14:textId="77777777" w:rsidTr="00B1010F">
        <w:trPr>
          <w:trHeight w:val="187"/>
        </w:trPr>
        <w:tc>
          <w:tcPr>
            <w:tcW w:w="8293" w:type="dxa"/>
            <w:gridSpan w:val="9"/>
            <w:tcBorders>
              <w:top w:val="nil"/>
              <w:left w:val="single" w:sz="4" w:space="0" w:color="auto"/>
              <w:bottom w:val="single" w:sz="4" w:space="0" w:color="auto"/>
              <w:right w:val="single" w:sz="4" w:space="0" w:color="auto"/>
            </w:tcBorders>
            <w:shd w:val="clear" w:color="auto" w:fill="auto"/>
          </w:tcPr>
          <w:p w14:paraId="26B65D21" w14:textId="77777777" w:rsidR="00166637" w:rsidRPr="00C04A08" w:rsidRDefault="00166637" w:rsidP="00B1010F">
            <w:pPr>
              <w:pStyle w:val="TAC"/>
              <w:jc w:val="left"/>
              <w:rPr>
                <w:lang w:val="en-US" w:eastAsia="fi-FI"/>
              </w:rPr>
            </w:pPr>
            <w:r>
              <w:rPr>
                <w:lang w:eastAsia="fi-FI"/>
              </w:rPr>
              <w:t>…</w:t>
            </w:r>
          </w:p>
        </w:tc>
      </w:tr>
    </w:tbl>
    <w:p w14:paraId="104B0CF7" w14:textId="71A96345" w:rsidR="00883E7F" w:rsidRDefault="00883E7F" w:rsidP="0096304A"/>
    <w:p w14:paraId="0A524C40" w14:textId="44FB49F5" w:rsidR="00166637" w:rsidRDefault="00166637" w:rsidP="0096304A">
      <w:r>
        <w:t>n26</w:t>
      </w:r>
      <w:r w:rsidR="00816E16">
        <w:t>1</w:t>
      </w:r>
      <w:r>
        <w:t>A is a single CC with CBW 50, 100, 200 or 400 MHz.</w:t>
      </w:r>
    </w:p>
    <w:p w14:paraId="633C1FCE" w14:textId="571694B2" w:rsidR="00D63C2C" w:rsidRDefault="00D63C2C" w:rsidP="0096304A">
      <w:r>
        <w:t>CA_n26</w:t>
      </w:r>
      <w:r w:rsidR="00816E16">
        <w:t>1</w:t>
      </w:r>
      <w:r w:rsidR="00883E7F">
        <w:t>I</w:t>
      </w:r>
      <w:r>
        <w:t xml:space="preserve"> is an intra-band contiguous configuration with </w:t>
      </w:r>
      <w:r w:rsidR="00883E7F">
        <w:t>4</w:t>
      </w:r>
      <w:r>
        <w:t xml:space="preserve"> CCs:</w:t>
      </w:r>
    </w:p>
    <w:p w14:paraId="29E15FBC" w14:textId="77777777" w:rsidR="00D63C2C" w:rsidRPr="00166637" w:rsidRDefault="00D63C2C" w:rsidP="00D63C2C">
      <w:pPr>
        <w:pStyle w:val="TH"/>
        <w:rPr>
          <w:highlight w:val="lightGray"/>
        </w:rPr>
      </w:pPr>
      <w:r w:rsidRPr="00166637">
        <w:rPr>
          <w:highlight w:val="lightGray"/>
        </w:rPr>
        <w:t>Table 5.5A.1-1: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365"/>
        <w:gridCol w:w="1465"/>
        <w:gridCol w:w="987"/>
        <w:gridCol w:w="987"/>
        <w:gridCol w:w="987"/>
        <w:gridCol w:w="544"/>
        <w:gridCol w:w="569"/>
        <w:gridCol w:w="567"/>
        <w:gridCol w:w="569"/>
        <w:gridCol w:w="567"/>
        <w:gridCol w:w="709"/>
        <w:gridCol w:w="569"/>
        <w:gridCol w:w="571"/>
      </w:tblGrid>
      <w:tr w:rsidR="00D63C2C" w:rsidRPr="00166637" w14:paraId="3652B11F" w14:textId="77777777" w:rsidTr="00D63C2C">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46228B9C" w14:textId="77777777" w:rsidR="00D63C2C" w:rsidRPr="00166637" w:rsidRDefault="00D63C2C" w:rsidP="00B1010F">
            <w:pPr>
              <w:pStyle w:val="TAH"/>
              <w:rPr>
                <w:highlight w:val="lightGray"/>
              </w:rPr>
            </w:pPr>
            <w:bookmarkStart w:id="151" w:name="_Hlk511814538"/>
            <w:r w:rsidRPr="00166637">
              <w:rPr>
                <w:highlight w:val="lightGray"/>
              </w:rPr>
              <w:t>NR CA configuration / Bandwidth combination set / Fallback group</w:t>
            </w:r>
          </w:p>
        </w:tc>
      </w:tr>
      <w:tr w:rsidR="00D63C2C" w:rsidRPr="00C04A08" w14:paraId="557F2F3A" w14:textId="77777777" w:rsidTr="00883E7F">
        <w:trPr>
          <w:trHeight w:val="187"/>
          <w:tblHeader/>
        </w:trPr>
        <w:tc>
          <w:tcPr>
            <w:tcW w:w="653" w:type="pct"/>
            <w:tcBorders>
              <w:top w:val="single" w:sz="6" w:space="0" w:color="auto"/>
              <w:left w:val="single" w:sz="4" w:space="0" w:color="auto"/>
              <w:bottom w:val="single" w:sz="6" w:space="0" w:color="auto"/>
              <w:right w:val="single" w:sz="6" w:space="0" w:color="auto"/>
            </w:tcBorders>
            <w:hideMark/>
          </w:tcPr>
          <w:p w14:paraId="1D61B6C0" w14:textId="77777777" w:rsidR="00D63C2C" w:rsidRPr="00166637" w:rsidRDefault="00D63C2C" w:rsidP="00B1010F">
            <w:pPr>
              <w:pStyle w:val="TAH"/>
              <w:rPr>
                <w:rFonts w:eastAsia="Yu Mincho"/>
                <w:highlight w:val="lightGray"/>
                <w:lang w:val="en-US"/>
              </w:rPr>
            </w:pPr>
            <w:r w:rsidRPr="00166637">
              <w:rPr>
                <w:highlight w:val="lightGray"/>
                <w:lang w:val="en-US"/>
              </w:rPr>
              <w:t>NR CA configuration</w:t>
            </w:r>
          </w:p>
        </w:tc>
        <w:tc>
          <w:tcPr>
            <w:tcW w:w="701" w:type="pct"/>
            <w:tcBorders>
              <w:top w:val="single" w:sz="6" w:space="0" w:color="auto"/>
              <w:left w:val="single" w:sz="6" w:space="0" w:color="auto"/>
              <w:bottom w:val="single" w:sz="6" w:space="0" w:color="auto"/>
              <w:right w:val="single" w:sz="6" w:space="0" w:color="auto"/>
            </w:tcBorders>
            <w:hideMark/>
          </w:tcPr>
          <w:p w14:paraId="48AC97FA" w14:textId="77777777" w:rsidR="00D63C2C" w:rsidRPr="00166637" w:rsidRDefault="00D63C2C" w:rsidP="00B1010F">
            <w:pPr>
              <w:pStyle w:val="TAH"/>
              <w:rPr>
                <w:rFonts w:eastAsia="Yu Mincho"/>
                <w:highlight w:val="lightGray"/>
                <w:lang w:val="en-US" w:eastAsia="ja-JP"/>
              </w:rPr>
            </w:pPr>
            <w:r w:rsidRPr="00166637">
              <w:rPr>
                <w:highlight w:val="lightGray"/>
                <w:lang w:val="en-US" w:eastAsia="ja-JP"/>
              </w:rPr>
              <w:t>Uplink CA configurations</w:t>
            </w:r>
          </w:p>
        </w:tc>
        <w:tc>
          <w:tcPr>
            <w:tcW w:w="472" w:type="pct"/>
            <w:tcBorders>
              <w:top w:val="single" w:sz="6" w:space="0" w:color="auto"/>
              <w:left w:val="single" w:sz="6" w:space="0" w:color="auto"/>
              <w:bottom w:val="single" w:sz="6" w:space="0" w:color="auto"/>
              <w:right w:val="single" w:sz="6" w:space="0" w:color="auto"/>
            </w:tcBorders>
            <w:hideMark/>
          </w:tcPr>
          <w:p w14:paraId="204F1C73"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472" w:type="pct"/>
            <w:tcBorders>
              <w:top w:val="single" w:sz="6" w:space="0" w:color="auto"/>
              <w:left w:val="single" w:sz="6" w:space="0" w:color="auto"/>
              <w:bottom w:val="single" w:sz="6" w:space="0" w:color="auto"/>
              <w:right w:val="single" w:sz="6" w:space="0" w:color="auto"/>
            </w:tcBorders>
            <w:hideMark/>
          </w:tcPr>
          <w:p w14:paraId="16033E53"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472" w:type="pct"/>
            <w:tcBorders>
              <w:top w:val="single" w:sz="6" w:space="0" w:color="auto"/>
              <w:left w:val="single" w:sz="6" w:space="0" w:color="auto"/>
              <w:bottom w:val="single" w:sz="6" w:space="0" w:color="auto"/>
              <w:right w:val="single" w:sz="6" w:space="0" w:color="auto"/>
            </w:tcBorders>
            <w:hideMark/>
          </w:tcPr>
          <w:p w14:paraId="157AA1C3"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60" w:type="pct"/>
            <w:tcBorders>
              <w:top w:val="single" w:sz="6" w:space="0" w:color="auto"/>
              <w:left w:val="single" w:sz="6" w:space="0" w:color="auto"/>
              <w:bottom w:val="single" w:sz="6" w:space="0" w:color="auto"/>
              <w:right w:val="single" w:sz="6" w:space="0" w:color="auto"/>
            </w:tcBorders>
            <w:hideMark/>
          </w:tcPr>
          <w:p w14:paraId="1C9C84BE"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2" w:type="pct"/>
            <w:tcBorders>
              <w:top w:val="single" w:sz="6" w:space="0" w:color="auto"/>
              <w:left w:val="single" w:sz="6" w:space="0" w:color="auto"/>
              <w:bottom w:val="single" w:sz="6" w:space="0" w:color="auto"/>
              <w:right w:val="single" w:sz="6" w:space="0" w:color="auto"/>
            </w:tcBorders>
            <w:hideMark/>
          </w:tcPr>
          <w:p w14:paraId="3B9D2AC4"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1" w:type="pct"/>
            <w:tcBorders>
              <w:top w:val="single" w:sz="6" w:space="0" w:color="auto"/>
              <w:left w:val="single" w:sz="6" w:space="0" w:color="auto"/>
              <w:bottom w:val="single" w:sz="6" w:space="0" w:color="auto"/>
              <w:right w:val="single" w:sz="6" w:space="0" w:color="auto"/>
            </w:tcBorders>
            <w:hideMark/>
          </w:tcPr>
          <w:p w14:paraId="177E6E75"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2" w:type="pct"/>
            <w:tcBorders>
              <w:top w:val="single" w:sz="6" w:space="0" w:color="auto"/>
              <w:left w:val="single" w:sz="6" w:space="0" w:color="auto"/>
              <w:bottom w:val="single" w:sz="6" w:space="0" w:color="auto"/>
              <w:right w:val="single" w:sz="6" w:space="0" w:color="auto"/>
            </w:tcBorders>
            <w:hideMark/>
          </w:tcPr>
          <w:p w14:paraId="68603C64"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1" w:type="pct"/>
            <w:tcBorders>
              <w:top w:val="single" w:sz="6" w:space="0" w:color="auto"/>
              <w:left w:val="single" w:sz="6" w:space="0" w:color="auto"/>
              <w:bottom w:val="single" w:sz="6" w:space="0" w:color="auto"/>
              <w:right w:val="single" w:sz="6" w:space="0" w:color="auto"/>
            </w:tcBorders>
            <w:hideMark/>
          </w:tcPr>
          <w:p w14:paraId="4EF9C9E1"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339" w:type="pct"/>
            <w:tcBorders>
              <w:top w:val="single" w:sz="6" w:space="0" w:color="auto"/>
              <w:left w:val="single" w:sz="6" w:space="0" w:color="auto"/>
              <w:bottom w:val="single" w:sz="6" w:space="0" w:color="auto"/>
              <w:right w:val="single" w:sz="6" w:space="0" w:color="auto"/>
            </w:tcBorders>
            <w:hideMark/>
          </w:tcPr>
          <w:p w14:paraId="5FC298C0" w14:textId="77777777" w:rsidR="00D63C2C" w:rsidRPr="00166637" w:rsidRDefault="00D63C2C" w:rsidP="00B1010F">
            <w:pPr>
              <w:pStyle w:val="TAH"/>
              <w:rPr>
                <w:highlight w:val="lightGray"/>
              </w:rPr>
            </w:pPr>
            <w:r w:rsidRPr="00166637">
              <w:rPr>
                <w:highlight w:val="lightGray"/>
              </w:rPr>
              <w:t>Maximum aggregated</w:t>
            </w:r>
          </w:p>
          <w:p w14:paraId="476AD9B0" w14:textId="77777777" w:rsidR="00D63C2C" w:rsidRPr="00166637" w:rsidRDefault="00D63C2C" w:rsidP="00B1010F">
            <w:pPr>
              <w:pStyle w:val="TAH"/>
              <w:rPr>
                <w:rFonts w:eastAsia="Yu Mincho"/>
                <w:highlight w:val="lightGray"/>
              </w:rPr>
            </w:pPr>
            <w:r w:rsidRPr="00166637">
              <w:rPr>
                <w:highlight w:val="lightGray"/>
              </w:rPr>
              <w:t>BW (MHz)</w:t>
            </w:r>
          </w:p>
        </w:tc>
        <w:tc>
          <w:tcPr>
            <w:tcW w:w="272" w:type="pct"/>
            <w:tcBorders>
              <w:top w:val="single" w:sz="6" w:space="0" w:color="auto"/>
              <w:left w:val="single" w:sz="6" w:space="0" w:color="auto"/>
              <w:bottom w:val="single" w:sz="6" w:space="0" w:color="auto"/>
              <w:right w:val="single" w:sz="6" w:space="0" w:color="auto"/>
            </w:tcBorders>
            <w:hideMark/>
          </w:tcPr>
          <w:p w14:paraId="692E09E7" w14:textId="77777777" w:rsidR="00D63C2C" w:rsidRPr="00166637" w:rsidRDefault="00D63C2C" w:rsidP="00B1010F">
            <w:pPr>
              <w:pStyle w:val="TAH"/>
              <w:rPr>
                <w:rFonts w:eastAsia="Yu Mincho"/>
                <w:highlight w:val="lightGray"/>
              </w:rPr>
            </w:pPr>
            <w:r w:rsidRPr="00166637">
              <w:rPr>
                <w:highlight w:val="lightGray"/>
              </w:rPr>
              <w:t>BCS</w:t>
            </w:r>
          </w:p>
        </w:tc>
        <w:tc>
          <w:tcPr>
            <w:tcW w:w="273" w:type="pct"/>
            <w:tcBorders>
              <w:top w:val="single" w:sz="6" w:space="0" w:color="auto"/>
              <w:left w:val="single" w:sz="6" w:space="0" w:color="auto"/>
              <w:bottom w:val="single" w:sz="6" w:space="0" w:color="auto"/>
              <w:right w:val="single" w:sz="4" w:space="0" w:color="auto"/>
            </w:tcBorders>
            <w:hideMark/>
          </w:tcPr>
          <w:p w14:paraId="263EE25F" w14:textId="77777777" w:rsidR="00D63C2C" w:rsidRPr="00C04A08" w:rsidRDefault="00D63C2C" w:rsidP="00B1010F">
            <w:pPr>
              <w:pStyle w:val="TAH"/>
              <w:rPr>
                <w:rFonts w:eastAsia="Yu Mincho"/>
                <w:lang w:eastAsia="ja-JP"/>
              </w:rPr>
            </w:pPr>
            <w:r w:rsidRPr="00166637">
              <w:rPr>
                <w:highlight w:val="lightGray"/>
                <w:lang w:eastAsia="ja-JP"/>
              </w:rPr>
              <w:t>Fallback group</w:t>
            </w:r>
          </w:p>
        </w:tc>
      </w:tr>
      <w:tr w:rsidR="00D63C2C" w:rsidRPr="00C04A08" w14:paraId="0F30602E" w14:textId="77777777" w:rsidTr="00D63C2C">
        <w:trPr>
          <w:trHeight w:val="187"/>
        </w:trPr>
        <w:tc>
          <w:tcPr>
            <w:tcW w:w="5000" w:type="pct"/>
            <w:gridSpan w:val="13"/>
            <w:tcBorders>
              <w:top w:val="single" w:sz="6" w:space="0" w:color="auto"/>
              <w:left w:val="single" w:sz="4" w:space="0" w:color="auto"/>
              <w:right w:val="single" w:sz="4" w:space="0" w:color="auto"/>
            </w:tcBorders>
          </w:tcPr>
          <w:p w14:paraId="18870751" w14:textId="5CCC8D39" w:rsidR="00D63C2C" w:rsidRPr="00C04A08" w:rsidRDefault="00D63C2C" w:rsidP="00D63C2C">
            <w:pPr>
              <w:pStyle w:val="TAC"/>
              <w:jc w:val="left"/>
              <w:rPr>
                <w:lang w:eastAsia="ja-JP"/>
              </w:rPr>
            </w:pPr>
            <w:r>
              <w:rPr>
                <w:lang w:eastAsia="ja-JP"/>
              </w:rPr>
              <w:t>….</w:t>
            </w:r>
          </w:p>
        </w:tc>
      </w:tr>
      <w:bookmarkEnd w:id="151"/>
      <w:tr w:rsidR="00883E7F" w:rsidRPr="00C04A08" w14:paraId="3EC731D1" w14:textId="77777777" w:rsidTr="00883E7F">
        <w:trPr>
          <w:trHeight w:val="187"/>
        </w:trPr>
        <w:tc>
          <w:tcPr>
            <w:tcW w:w="653" w:type="pct"/>
            <w:tcBorders>
              <w:top w:val="single" w:sz="6" w:space="0" w:color="auto"/>
              <w:left w:val="single" w:sz="4" w:space="0" w:color="auto"/>
              <w:right w:val="single" w:sz="6" w:space="0" w:color="auto"/>
            </w:tcBorders>
          </w:tcPr>
          <w:p w14:paraId="7CA339BD" w14:textId="58FF73E9" w:rsidR="00883E7F" w:rsidRPr="00166637" w:rsidRDefault="00883E7F" w:rsidP="00883E7F">
            <w:pPr>
              <w:pStyle w:val="TAC"/>
              <w:rPr>
                <w:highlight w:val="lightGray"/>
                <w:lang w:eastAsia="ja-JP"/>
              </w:rPr>
            </w:pPr>
            <w:r w:rsidRPr="00166637">
              <w:rPr>
                <w:highlight w:val="lightGray"/>
              </w:rPr>
              <w:t>CA_n26</w:t>
            </w:r>
            <w:r w:rsidR="00816E16">
              <w:rPr>
                <w:highlight w:val="lightGray"/>
              </w:rPr>
              <w:t>1</w:t>
            </w:r>
            <w:r w:rsidRPr="00166637">
              <w:rPr>
                <w:highlight w:val="lightGray"/>
              </w:rPr>
              <w:t>I</w:t>
            </w:r>
          </w:p>
        </w:tc>
        <w:tc>
          <w:tcPr>
            <w:tcW w:w="701" w:type="pct"/>
            <w:tcBorders>
              <w:top w:val="single" w:sz="6" w:space="0" w:color="auto"/>
              <w:left w:val="single" w:sz="6" w:space="0" w:color="auto"/>
              <w:right w:val="single" w:sz="6" w:space="0" w:color="auto"/>
            </w:tcBorders>
          </w:tcPr>
          <w:p w14:paraId="60F71CAB" w14:textId="703FBB75" w:rsidR="00883E7F" w:rsidRPr="00166637" w:rsidRDefault="00883E7F" w:rsidP="00883E7F">
            <w:pPr>
              <w:pStyle w:val="TAC"/>
              <w:rPr>
                <w:highlight w:val="lightGray"/>
              </w:rPr>
            </w:pPr>
            <w:r w:rsidRPr="00166637">
              <w:rPr>
                <w:highlight w:val="lightGray"/>
              </w:rPr>
              <w:t>CA_n26</w:t>
            </w:r>
            <w:r w:rsidR="00816E16">
              <w:rPr>
                <w:highlight w:val="lightGray"/>
              </w:rPr>
              <w:t>1</w:t>
            </w:r>
            <w:r w:rsidRPr="00166637">
              <w:rPr>
                <w:highlight w:val="lightGray"/>
              </w:rPr>
              <w:t>G</w:t>
            </w:r>
          </w:p>
          <w:p w14:paraId="0313C31C" w14:textId="7F06797C" w:rsidR="00883E7F" w:rsidRPr="00166637" w:rsidRDefault="00883E7F" w:rsidP="00883E7F">
            <w:pPr>
              <w:pStyle w:val="TAC"/>
              <w:rPr>
                <w:highlight w:val="lightGray"/>
              </w:rPr>
            </w:pPr>
            <w:r w:rsidRPr="00166637">
              <w:rPr>
                <w:highlight w:val="lightGray"/>
              </w:rPr>
              <w:t>CA_n26</w:t>
            </w:r>
            <w:r w:rsidR="00816E16">
              <w:rPr>
                <w:highlight w:val="lightGray"/>
              </w:rPr>
              <w:t>1</w:t>
            </w:r>
            <w:r w:rsidRPr="00166637">
              <w:rPr>
                <w:highlight w:val="lightGray"/>
              </w:rPr>
              <w:t>H</w:t>
            </w:r>
          </w:p>
          <w:p w14:paraId="1CEB07DD" w14:textId="0B285C45" w:rsidR="00883E7F" w:rsidRPr="00166637" w:rsidRDefault="00883E7F" w:rsidP="00883E7F">
            <w:pPr>
              <w:pStyle w:val="TAC"/>
              <w:rPr>
                <w:highlight w:val="lightGray"/>
              </w:rPr>
            </w:pPr>
            <w:r w:rsidRPr="00166637">
              <w:rPr>
                <w:highlight w:val="lightGray"/>
              </w:rPr>
              <w:t>CA_n26</w:t>
            </w:r>
            <w:r w:rsidR="00816E16">
              <w:rPr>
                <w:highlight w:val="lightGray"/>
              </w:rPr>
              <w:t>1</w:t>
            </w:r>
            <w:r w:rsidRPr="00166637">
              <w:rPr>
                <w:highlight w:val="lightGray"/>
              </w:rPr>
              <w:t>I</w:t>
            </w:r>
          </w:p>
        </w:tc>
        <w:tc>
          <w:tcPr>
            <w:tcW w:w="472" w:type="pct"/>
            <w:tcBorders>
              <w:top w:val="single" w:sz="6" w:space="0" w:color="auto"/>
              <w:left w:val="single" w:sz="6" w:space="0" w:color="auto"/>
              <w:bottom w:val="single" w:sz="4" w:space="0" w:color="auto"/>
              <w:right w:val="single" w:sz="6" w:space="0" w:color="auto"/>
            </w:tcBorders>
          </w:tcPr>
          <w:p w14:paraId="7F997B07" w14:textId="13EF9F49" w:rsidR="00883E7F" w:rsidRPr="00166637" w:rsidRDefault="00883E7F" w:rsidP="00883E7F">
            <w:pPr>
              <w:pStyle w:val="TAC"/>
              <w:rPr>
                <w:highlight w:val="lightGray"/>
                <w:lang w:eastAsia="ja-JP"/>
              </w:rPr>
            </w:pPr>
            <w:r w:rsidRPr="00166637">
              <w:rPr>
                <w:highlight w:val="lightGray"/>
              </w:rPr>
              <w:t>50, 100</w:t>
            </w:r>
          </w:p>
        </w:tc>
        <w:tc>
          <w:tcPr>
            <w:tcW w:w="472" w:type="pct"/>
            <w:tcBorders>
              <w:top w:val="single" w:sz="6" w:space="0" w:color="auto"/>
              <w:left w:val="single" w:sz="6" w:space="0" w:color="auto"/>
              <w:bottom w:val="single" w:sz="4" w:space="0" w:color="auto"/>
              <w:right w:val="single" w:sz="6" w:space="0" w:color="auto"/>
            </w:tcBorders>
          </w:tcPr>
          <w:p w14:paraId="3E11C244" w14:textId="2975E8CA" w:rsidR="00883E7F" w:rsidRPr="00166637" w:rsidRDefault="00883E7F" w:rsidP="00883E7F">
            <w:pPr>
              <w:pStyle w:val="TAC"/>
              <w:rPr>
                <w:highlight w:val="lightGray"/>
                <w:lang w:eastAsia="ja-JP"/>
              </w:rPr>
            </w:pPr>
            <w:r w:rsidRPr="00166637">
              <w:rPr>
                <w:highlight w:val="lightGray"/>
              </w:rPr>
              <w:t>100</w:t>
            </w:r>
          </w:p>
        </w:tc>
        <w:tc>
          <w:tcPr>
            <w:tcW w:w="472" w:type="pct"/>
            <w:tcBorders>
              <w:top w:val="single" w:sz="6" w:space="0" w:color="auto"/>
              <w:left w:val="single" w:sz="6" w:space="0" w:color="auto"/>
              <w:bottom w:val="single" w:sz="4" w:space="0" w:color="auto"/>
              <w:right w:val="single" w:sz="6" w:space="0" w:color="auto"/>
            </w:tcBorders>
          </w:tcPr>
          <w:p w14:paraId="4A5674F5" w14:textId="2B70479B" w:rsidR="00883E7F" w:rsidRPr="00166637" w:rsidRDefault="00883E7F" w:rsidP="00883E7F">
            <w:pPr>
              <w:pStyle w:val="TAC"/>
              <w:rPr>
                <w:highlight w:val="lightGray"/>
                <w:lang w:eastAsia="ja-JP"/>
              </w:rPr>
            </w:pPr>
            <w:r w:rsidRPr="00166637">
              <w:rPr>
                <w:highlight w:val="lightGray"/>
              </w:rPr>
              <w:t>100</w:t>
            </w:r>
          </w:p>
        </w:tc>
        <w:tc>
          <w:tcPr>
            <w:tcW w:w="260" w:type="pct"/>
            <w:tcBorders>
              <w:top w:val="single" w:sz="6" w:space="0" w:color="auto"/>
              <w:left w:val="single" w:sz="6" w:space="0" w:color="auto"/>
              <w:bottom w:val="single" w:sz="4" w:space="0" w:color="auto"/>
              <w:right w:val="single" w:sz="6" w:space="0" w:color="auto"/>
            </w:tcBorders>
          </w:tcPr>
          <w:p w14:paraId="71D1B511" w14:textId="0D77BDF5" w:rsidR="00883E7F" w:rsidRPr="00166637" w:rsidRDefault="00883E7F" w:rsidP="00883E7F">
            <w:pPr>
              <w:pStyle w:val="TAC"/>
              <w:rPr>
                <w:highlight w:val="lightGray"/>
                <w:lang w:eastAsia="ja-JP"/>
              </w:rPr>
            </w:pPr>
            <w:r w:rsidRPr="00166637">
              <w:rPr>
                <w:highlight w:val="lightGray"/>
              </w:rPr>
              <w:t>100</w:t>
            </w:r>
          </w:p>
        </w:tc>
        <w:tc>
          <w:tcPr>
            <w:tcW w:w="272" w:type="pct"/>
            <w:tcBorders>
              <w:top w:val="single" w:sz="6" w:space="0" w:color="auto"/>
              <w:left w:val="single" w:sz="6" w:space="0" w:color="auto"/>
              <w:bottom w:val="single" w:sz="4" w:space="0" w:color="auto"/>
              <w:right w:val="single" w:sz="6" w:space="0" w:color="auto"/>
            </w:tcBorders>
          </w:tcPr>
          <w:p w14:paraId="151C33C1" w14:textId="77777777" w:rsidR="00883E7F" w:rsidRPr="00166637" w:rsidRDefault="00883E7F" w:rsidP="00883E7F">
            <w:pPr>
              <w:pStyle w:val="TAC"/>
              <w:rPr>
                <w:highlight w:val="lightGray"/>
                <w:lang w:eastAsia="ja-JP"/>
              </w:rPr>
            </w:pPr>
          </w:p>
        </w:tc>
        <w:tc>
          <w:tcPr>
            <w:tcW w:w="271" w:type="pct"/>
            <w:tcBorders>
              <w:top w:val="single" w:sz="6" w:space="0" w:color="auto"/>
              <w:left w:val="single" w:sz="6" w:space="0" w:color="auto"/>
              <w:bottom w:val="single" w:sz="4" w:space="0" w:color="auto"/>
              <w:right w:val="single" w:sz="6" w:space="0" w:color="auto"/>
            </w:tcBorders>
          </w:tcPr>
          <w:p w14:paraId="75FA4036" w14:textId="77777777" w:rsidR="00883E7F" w:rsidRPr="00166637" w:rsidRDefault="00883E7F" w:rsidP="00883E7F">
            <w:pPr>
              <w:pStyle w:val="TAC"/>
              <w:rPr>
                <w:highlight w:val="lightGray"/>
                <w:lang w:eastAsia="ja-JP"/>
              </w:rPr>
            </w:pPr>
          </w:p>
        </w:tc>
        <w:tc>
          <w:tcPr>
            <w:tcW w:w="272" w:type="pct"/>
            <w:tcBorders>
              <w:top w:val="single" w:sz="6" w:space="0" w:color="auto"/>
              <w:left w:val="single" w:sz="6" w:space="0" w:color="auto"/>
              <w:bottom w:val="single" w:sz="4" w:space="0" w:color="auto"/>
              <w:right w:val="single" w:sz="6" w:space="0" w:color="auto"/>
            </w:tcBorders>
          </w:tcPr>
          <w:p w14:paraId="1C7E544D" w14:textId="77777777" w:rsidR="00883E7F" w:rsidRPr="00166637" w:rsidRDefault="00883E7F" w:rsidP="00883E7F">
            <w:pPr>
              <w:pStyle w:val="TAC"/>
              <w:rPr>
                <w:highlight w:val="lightGray"/>
                <w:lang w:eastAsia="ja-JP"/>
              </w:rPr>
            </w:pPr>
          </w:p>
        </w:tc>
        <w:tc>
          <w:tcPr>
            <w:tcW w:w="271" w:type="pct"/>
            <w:tcBorders>
              <w:top w:val="single" w:sz="6" w:space="0" w:color="auto"/>
              <w:left w:val="single" w:sz="6" w:space="0" w:color="auto"/>
              <w:bottom w:val="single" w:sz="4" w:space="0" w:color="auto"/>
              <w:right w:val="single" w:sz="6" w:space="0" w:color="auto"/>
            </w:tcBorders>
          </w:tcPr>
          <w:p w14:paraId="3574CB0A" w14:textId="77777777" w:rsidR="00883E7F" w:rsidRPr="00166637" w:rsidRDefault="00883E7F" w:rsidP="00883E7F">
            <w:pPr>
              <w:pStyle w:val="TAC"/>
              <w:rPr>
                <w:highlight w:val="lightGray"/>
                <w:lang w:eastAsia="ja-JP"/>
              </w:rPr>
            </w:pPr>
          </w:p>
        </w:tc>
        <w:tc>
          <w:tcPr>
            <w:tcW w:w="339" w:type="pct"/>
            <w:tcBorders>
              <w:top w:val="single" w:sz="6" w:space="0" w:color="auto"/>
              <w:left w:val="single" w:sz="6" w:space="0" w:color="auto"/>
              <w:right w:val="single" w:sz="6" w:space="0" w:color="auto"/>
            </w:tcBorders>
          </w:tcPr>
          <w:p w14:paraId="5C9E19E5" w14:textId="2E259CEB" w:rsidR="00883E7F" w:rsidRPr="00166637" w:rsidRDefault="00883E7F" w:rsidP="00883E7F">
            <w:pPr>
              <w:pStyle w:val="TAC"/>
              <w:rPr>
                <w:highlight w:val="lightGray"/>
                <w:lang w:eastAsia="ja-JP"/>
              </w:rPr>
            </w:pPr>
            <w:r w:rsidRPr="00166637">
              <w:rPr>
                <w:highlight w:val="lightGray"/>
              </w:rPr>
              <w:t>400</w:t>
            </w:r>
          </w:p>
        </w:tc>
        <w:tc>
          <w:tcPr>
            <w:tcW w:w="272" w:type="pct"/>
            <w:tcBorders>
              <w:top w:val="single" w:sz="6" w:space="0" w:color="auto"/>
              <w:left w:val="single" w:sz="6" w:space="0" w:color="auto"/>
              <w:right w:val="single" w:sz="4" w:space="0" w:color="auto"/>
            </w:tcBorders>
          </w:tcPr>
          <w:p w14:paraId="3854492C" w14:textId="7CD98AEE" w:rsidR="00883E7F" w:rsidRPr="00166637" w:rsidRDefault="00883E7F" w:rsidP="00883E7F">
            <w:pPr>
              <w:pStyle w:val="TAC"/>
              <w:rPr>
                <w:highlight w:val="lightGray"/>
                <w:lang w:eastAsia="ja-JP"/>
              </w:rPr>
            </w:pPr>
            <w:r w:rsidRPr="00166637">
              <w:rPr>
                <w:highlight w:val="lightGray"/>
              </w:rPr>
              <w:t>0</w:t>
            </w:r>
          </w:p>
        </w:tc>
        <w:tc>
          <w:tcPr>
            <w:tcW w:w="273" w:type="pct"/>
            <w:tcBorders>
              <w:top w:val="single" w:sz="4" w:space="0" w:color="auto"/>
              <w:left w:val="single" w:sz="4" w:space="0" w:color="auto"/>
              <w:bottom w:val="nil"/>
              <w:right w:val="single" w:sz="4" w:space="0" w:color="auto"/>
            </w:tcBorders>
            <w:shd w:val="clear" w:color="auto" w:fill="auto"/>
          </w:tcPr>
          <w:p w14:paraId="1487F4CE" w14:textId="77777777" w:rsidR="00883E7F" w:rsidRPr="00C04A08" w:rsidRDefault="00883E7F" w:rsidP="00883E7F">
            <w:pPr>
              <w:pStyle w:val="TAC"/>
              <w:rPr>
                <w:lang w:eastAsia="ja-JP"/>
              </w:rPr>
            </w:pPr>
            <w:r w:rsidRPr="00166637">
              <w:rPr>
                <w:highlight w:val="lightGray"/>
                <w:lang w:eastAsia="ja-JP"/>
              </w:rPr>
              <w:t>3</w:t>
            </w:r>
          </w:p>
        </w:tc>
      </w:tr>
      <w:tr w:rsidR="00883E7F" w:rsidRPr="00C04A08" w14:paraId="0E0F40A5" w14:textId="77777777" w:rsidTr="00D63C2C">
        <w:trPr>
          <w:trHeight w:val="187"/>
        </w:trPr>
        <w:tc>
          <w:tcPr>
            <w:tcW w:w="5000" w:type="pct"/>
            <w:gridSpan w:val="13"/>
            <w:tcBorders>
              <w:top w:val="single" w:sz="6" w:space="0" w:color="auto"/>
              <w:left w:val="single" w:sz="4" w:space="0" w:color="auto"/>
              <w:right w:val="single" w:sz="4" w:space="0" w:color="auto"/>
            </w:tcBorders>
          </w:tcPr>
          <w:p w14:paraId="3467D2D0" w14:textId="77777777" w:rsidR="00883E7F" w:rsidRPr="00C04A08" w:rsidRDefault="00883E7F" w:rsidP="00883E7F">
            <w:pPr>
              <w:pStyle w:val="TAC"/>
              <w:jc w:val="left"/>
              <w:rPr>
                <w:lang w:eastAsia="ja-JP"/>
              </w:rPr>
            </w:pPr>
            <w:r>
              <w:rPr>
                <w:lang w:eastAsia="ja-JP"/>
              </w:rPr>
              <w:t>….</w:t>
            </w:r>
          </w:p>
        </w:tc>
      </w:tr>
    </w:tbl>
    <w:p w14:paraId="4318A32E" w14:textId="63D70E42" w:rsidR="00D63C2C" w:rsidRDefault="00D63C2C" w:rsidP="0096304A"/>
    <w:p w14:paraId="3974B4BD" w14:textId="5B41E69B" w:rsidR="00875525" w:rsidRPr="00875525" w:rsidRDefault="00177B9E" w:rsidP="0096304A">
      <w:r>
        <w:t>Figure 2.3-1 illustrates proposals #4 and #</w:t>
      </w:r>
      <w:r w:rsidR="00E86F43">
        <w:t>5</w:t>
      </w:r>
      <w:r>
        <w:t xml:space="preserve"> for the </w:t>
      </w:r>
      <w:r w:rsidRPr="000C6002">
        <w:t>FR</w:t>
      </w:r>
      <w:r>
        <w:t>2</w:t>
      </w:r>
      <w:r w:rsidRPr="000C6002">
        <w:t xml:space="preserve"> </w:t>
      </w:r>
      <w:r>
        <w:t xml:space="preserve">NR </w:t>
      </w:r>
      <w:r w:rsidRPr="000C6002">
        <w:t xml:space="preserve">intra-band non-contiguous </w:t>
      </w:r>
      <w:r w:rsidRPr="00E86F43">
        <w:rPr>
          <w:b/>
          <w:bCs/>
        </w:rPr>
        <w:t>without UL CA</w:t>
      </w:r>
      <w:r w:rsidR="00875525">
        <w:t xml:space="preserve"> and Figure 2.3-2 illustrates </w:t>
      </w:r>
      <w:r w:rsidR="00875525" w:rsidRPr="000C6002">
        <w:t>FR</w:t>
      </w:r>
      <w:r w:rsidR="00875525">
        <w:t>2</w:t>
      </w:r>
      <w:r w:rsidR="00875525" w:rsidRPr="000C6002">
        <w:t xml:space="preserve"> </w:t>
      </w:r>
      <w:r w:rsidR="00875525">
        <w:t xml:space="preserve">NR </w:t>
      </w:r>
      <w:r w:rsidR="00875525" w:rsidRPr="000C6002">
        <w:t xml:space="preserve">intra-band non-contiguous </w:t>
      </w:r>
      <w:r w:rsidR="00875525" w:rsidRPr="00E86F43">
        <w:rPr>
          <w:b/>
          <w:bCs/>
        </w:rPr>
        <w:t xml:space="preserve">with UL </w:t>
      </w:r>
      <w:r w:rsidR="00875525" w:rsidRPr="005B174E">
        <w:rPr>
          <w:b/>
          <w:bCs/>
        </w:rPr>
        <w:t>CA_n26</w:t>
      </w:r>
      <w:r w:rsidR="00875525">
        <w:rPr>
          <w:b/>
          <w:bCs/>
        </w:rPr>
        <w:t>1I.</w:t>
      </w:r>
    </w:p>
    <w:p w14:paraId="4C4AD3AA" w14:textId="40DEBDE3" w:rsidR="00177B9E" w:rsidRDefault="00816E16" w:rsidP="0096304A">
      <w:r>
        <w:lastRenderedPageBreak/>
        <w:t>For the case of n260A with 400 MHz and CA_n260I with 50+100+100+100=</w:t>
      </w:r>
      <w:ins w:id="152" w:author="Ericsson user" w:date="2021-05-18T11:44:00Z">
        <w:r w:rsidR="002A66EB">
          <w:t>350</w:t>
        </w:r>
      </w:ins>
      <w:del w:id="153" w:author="Ericsson user" w:date="2021-05-18T11:44:00Z">
        <w:r w:rsidDel="002A66EB">
          <w:delText>400</w:delText>
        </w:r>
      </w:del>
      <w:r>
        <w:t xml:space="preserve"> MHz the aggregated CBW is 750MHz and DL </w:t>
      </w:r>
      <w:r w:rsidR="00770144">
        <w:t>frequency</w:t>
      </w:r>
      <w:r>
        <w:t xml:space="preserve"> separation class with 800 MHz can be selected. </w:t>
      </w:r>
      <w:r w:rsidR="00177B9E">
        <w:t>For the case of n260A with 400 MHz and CA_n26</w:t>
      </w:r>
      <w:r>
        <w:t>0</w:t>
      </w:r>
      <w:r w:rsidR="00177B9E">
        <w:t xml:space="preserve">I with 100+100+100+100=400 MHz </w:t>
      </w:r>
      <w:r>
        <w:t xml:space="preserve">the </w:t>
      </w:r>
      <w:r w:rsidR="00770144">
        <w:t>aggregated</w:t>
      </w:r>
      <w:r>
        <w:t xml:space="preserve"> CBW is 800MHz and </w:t>
      </w:r>
      <w:r w:rsidR="00177B9E">
        <w:t>the DL frequenc</w:t>
      </w:r>
      <w:r w:rsidR="00875525">
        <w:t>y</w:t>
      </w:r>
      <w:r w:rsidR="00177B9E">
        <w:t xml:space="preserve"> separation class </w:t>
      </w:r>
      <w:r w:rsidR="00875525">
        <w:t>&gt; 800 MHz need to be selected, i.e. next larger DL frequency separation clas</w:t>
      </w:r>
      <w:r w:rsidR="00770144">
        <w:t>s</w:t>
      </w:r>
      <w:r w:rsidR="00875525">
        <w:t xml:space="preserve"> 1000 MHz shall be selected</w:t>
      </w:r>
      <w:r w:rsidR="00177B9E">
        <w:t xml:space="preserve">. </w:t>
      </w:r>
    </w:p>
    <w:p w14:paraId="7AD5C80E" w14:textId="630405CA" w:rsidR="00166637" w:rsidRDefault="00177B9E" w:rsidP="00177B9E">
      <w:pPr>
        <w:pStyle w:val="TH"/>
      </w:pPr>
      <w:r>
        <w:t>Figure 2.3-1:</w:t>
      </w:r>
      <w:r>
        <w:tab/>
        <w:t>Test frequencies for CA_n261(A-I) without UL CA</w:t>
      </w:r>
    </w:p>
    <w:p w14:paraId="421A9A60" w14:textId="51401F2E" w:rsidR="00166637" w:rsidRDefault="00B37C3A" w:rsidP="0096304A">
      <w:r>
        <w:rPr>
          <w:noProof/>
        </w:rPr>
        <w:pict w14:anchorId="4DA1B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8.5pt;visibility:visible;mso-wrap-style:square">
            <v:imagedata r:id="rId9" o:title=""/>
          </v:shape>
        </w:pict>
      </w:r>
    </w:p>
    <w:p w14:paraId="0E575D54" w14:textId="6E261986" w:rsidR="00177B9E" w:rsidRDefault="00177B9E" w:rsidP="00177B9E">
      <w:pPr>
        <w:pStyle w:val="TH"/>
      </w:pPr>
      <w:r>
        <w:t>Figure 2.3-2:</w:t>
      </w:r>
      <w:r>
        <w:tab/>
        <w:t>Test frequencies for CA_n261(A-I) with UL CA</w:t>
      </w:r>
      <w:r w:rsidR="005B174E">
        <w:t>_n261I</w:t>
      </w:r>
    </w:p>
    <w:p w14:paraId="7EA36973" w14:textId="075BD8C1" w:rsidR="00166637" w:rsidRPr="0096304A" w:rsidRDefault="00B37C3A" w:rsidP="0096304A">
      <w:r>
        <w:rPr>
          <w:noProof/>
        </w:rPr>
        <w:pict w14:anchorId="6CBC1AC5">
          <v:shape id="_x0000_i1026" type="#_x0000_t75" style="width:482.25pt;height:118.5pt;visibility:visible;mso-wrap-style:square">
            <v:imagedata r:id="rId10" o:title=""/>
          </v:shape>
        </w:pict>
      </w:r>
    </w:p>
    <w:bookmarkEnd w:id="4"/>
    <w:p w14:paraId="2D0DCD07" w14:textId="77777777" w:rsidR="001B5D70" w:rsidRDefault="001B5D70" w:rsidP="004D33CC">
      <w:pPr>
        <w:pStyle w:val="Heading2"/>
      </w:pPr>
      <w:r>
        <w:t>3</w:t>
      </w:r>
      <w:r w:rsidRPr="004D3578">
        <w:tab/>
      </w:r>
      <w:r>
        <w:t>Proposal</w:t>
      </w:r>
    </w:p>
    <w:p w14:paraId="7D7634DC" w14:textId="77777777" w:rsidR="00E86F43" w:rsidRDefault="00E86F43" w:rsidP="00E86F43">
      <w:pPr>
        <w:rPr>
          <w:rFonts w:eastAsia="SimSun"/>
          <w:b/>
          <w:bCs/>
          <w:lang w:eastAsia="ja-JP"/>
        </w:rPr>
      </w:pPr>
      <w:r>
        <w:rPr>
          <w:rFonts w:eastAsia="SimSun"/>
          <w:b/>
          <w:bCs/>
          <w:lang w:eastAsia="ja-JP"/>
        </w:rPr>
        <w:t>FR1:</w:t>
      </w:r>
      <w:r>
        <w:rPr>
          <w:rFonts w:eastAsia="SimSun"/>
          <w:b/>
          <w:bCs/>
          <w:lang w:eastAsia="ja-JP"/>
        </w:rPr>
        <w:br/>
      </w:r>
    </w:p>
    <w:p w14:paraId="5E581C2A" w14:textId="3ABCF0FF" w:rsidR="00E86F43" w:rsidRDefault="00E86F43" w:rsidP="00E86F43">
      <w:pPr>
        <w:rPr>
          <w:rFonts w:eastAsia="SimSun"/>
          <w:lang w:eastAsia="ja-JP"/>
        </w:rPr>
      </w:pPr>
      <w:r w:rsidRPr="00CC5E80">
        <w:rPr>
          <w:rFonts w:eastAsia="SimSun"/>
          <w:b/>
          <w:bCs/>
          <w:lang w:eastAsia="ja-JP"/>
        </w:rPr>
        <w:t>Observation#1:</w:t>
      </w:r>
      <w:r>
        <w:rPr>
          <w:rFonts w:eastAsia="SimSun"/>
          <w:lang w:eastAsia="ja-JP"/>
        </w:rPr>
        <w:t xml:space="preserve"> For FR1 </w:t>
      </w:r>
      <w:r w:rsidRPr="00590FF3">
        <w:rPr>
          <w:rFonts w:eastAsia="SimSun"/>
          <w:lang w:eastAsia="ja-JP"/>
        </w:rPr>
        <w:t>NR intra-band non-contiguous without UL CA</w:t>
      </w:r>
      <w:r>
        <w:rPr>
          <w:rFonts w:eastAsia="SimSun"/>
          <w:lang w:eastAsia="ja-JP"/>
        </w:rPr>
        <w:t xml:space="preserve"> there are no UE capability for maximum supported frequency separation.</w:t>
      </w:r>
    </w:p>
    <w:p w14:paraId="753D5CE5" w14:textId="487FEBA4" w:rsidR="00E86F43" w:rsidRDefault="00E86F43" w:rsidP="00E86F43">
      <w:pPr>
        <w:rPr>
          <w:rFonts w:eastAsia="SimSun"/>
          <w:lang w:eastAsia="ja-JP"/>
        </w:rPr>
      </w:pPr>
      <w:r w:rsidRPr="00CC5E80">
        <w:rPr>
          <w:rFonts w:eastAsia="SimSun"/>
          <w:b/>
          <w:bCs/>
          <w:lang w:eastAsia="ja-JP"/>
        </w:rPr>
        <w:t>Proposal#1</w:t>
      </w:r>
      <w:r>
        <w:rPr>
          <w:rFonts w:eastAsia="SimSun"/>
          <w:lang w:eastAsia="ja-JP"/>
        </w:rPr>
        <w:t xml:space="preserve">: For NR CA configurations for </w:t>
      </w:r>
      <w:r w:rsidRPr="00FC4013">
        <w:rPr>
          <w:rFonts w:eastAsia="SimSun"/>
          <w:lang w:eastAsia="ja-JP"/>
        </w:rPr>
        <w:t>FR1 NR intra-band non-contiguous without UL CA</w:t>
      </w:r>
      <w:r>
        <w:rPr>
          <w:rFonts w:eastAsia="SimSun"/>
          <w:lang w:eastAsia="ja-JP"/>
        </w:rPr>
        <w:t xml:space="preserve"> </w:t>
      </w:r>
      <w:r w:rsidR="00875525">
        <w:rPr>
          <w:rFonts w:eastAsia="SimSun"/>
          <w:lang w:eastAsia="ja-JP"/>
        </w:rPr>
        <w:t xml:space="preserve">test frequencies shall be calculated </w:t>
      </w:r>
      <w:r>
        <w:rPr>
          <w:rFonts w:eastAsia="SimSun"/>
          <w:lang w:eastAsia="ja-JP"/>
        </w:rPr>
        <w:t xml:space="preserve">based on max Wgap </w:t>
      </w:r>
      <w:r w:rsidR="00770144">
        <w:rPr>
          <w:rFonts w:eastAsia="SimSun"/>
          <w:lang w:eastAsia="ja-JP"/>
        </w:rPr>
        <w:t>utilising</w:t>
      </w:r>
      <w:r>
        <w:rPr>
          <w:rFonts w:eastAsia="SimSun"/>
          <w:lang w:eastAsia="ja-JP"/>
        </w:rPr>
        <w:t xml:space="preserve"> the full bandwidth of the NR band.</w:t>
      </w:r>
    </w:p>
    <w:p w14:paraId="387DE0FD" w14:textId="5DA09E3B" w:rsidR="00E86F43" w:rsidRDefault="00E86F43" w:rsidP="00E86F43">
      <w:pPr>
        <w:rPr>
          <w:rFonts w:eastAsia="SimSun"/>
          <w:lang w:eastAsia="ja-JP"/>
        </w:rPr>
      </w:pPr>
      <w:r w:rsidRPr="00CC5E80">
        <w:rPr>
          <w:rFonts w:eastAsia="SimSun"/>
          <w:b/>
          <w:bCs/>
          <w:lang w:eastAsia="ja-JP"/>
        </w:rPr>
        <w:t>Observation#</w:t>
      </w:r>
      <w:r>
        <w:rPr>
          <w:rFonts w:eastAsia="SimSun"/>
          <w:b/>
          <w:bCs/>
          <w:lang w:eastAsia="ja-JP"/>
        </w:rPr>
        <w:t>2</w:t>
      </w:r>
      <w:r w:rsidRPr="00CC5E80">
        <w:rPr>
          <w:rFonts w:eastAsia="SimSun"/>
          <w:b/>
          <w:bCs/>
          <w:lang w:eastAsia="ja-JP"/>
        </w:rPr>
        <w:t>:</w:t>
      </w:r>
      <w:r>
        <w:rPr>
          <w:rFonts w:eastAsia="SimSun"/>
          <w:lang w:eastAsia="ja-JP"/>
        </w:rPr>
        <w:t xml:space="preserve"> </w:t>
      </w:r>
      <w:ins w:id="154" w:author="Ericsson user" w:date="2021-05-19T09:45:00Z">
        <w:r w:rsidR="00647BD4">
          <w:rPr>
            <w:rFonts w:eastAsia="SimSun"/>
            <w:highlight w:val="green"/>
            <w:lang w:eastAsia="ja-JP"/>
          </w:rPr>
          <w:t>T</w:t>
        </w:r>
        <w:r w:rsidR="00647BD4" w:rsidRPr="00D46BBB">
          <w:rPr>
            <w:rFonts w:eastAsia="SimSun"/>
            <w:highlight w:val="green"/>
            <w:lang w:eastAsia="ja-JP"/>
          </w:rPr>
          <w:t xml:space="preserve">o avoid the need to specify separate default test frequencies dependent on UE capability the lowest value </w:t>
        </w:r>
        <w:r w:rsidR="00647BD4">
          <w:rPr>
            <w:rFonts w:eastAsia="SimSun"/>
            <w:highlight w:val="green"/>
            <w:lang w:eastAsia="ja-JP"/>
          </w:rPr>
          <w:t>of</w:t>
        </w:r>
        <w:r w:rsidR="00647BD4" w:rsidRPr="00D46BBB">
          <w:rPr>
            <w:rFonts w:eastAsia="SimSun"/>
            <w:highlight w:val="green"/>
            <w:lang w:eastAsia="ja-JP"/>
          </w:rPr>
          <w:t xml:space="preserve"> UE </w:t>
        </w:r>
        <w:r w:rsidR="00647BD4">
          <w:rPr>
            <w:rFonts w:eastAsia="SimSun"/>
            <w:highlight w:val="green"/>
            <w:lang w:eastAsia="ja-JP"/>
          </w:rPr>
          <w:t xml:space="preserve">UL </w:t>
        </w:r>
        <w:r w:rsidR="00647BD4" w:rsidRPr="00D46BBB">
          <w:rPr>
            <w:rFonts w:eastAsia="SimSun"/>
            <w:highlight w:val="green"/>
            <w:lang w:eastAsia="ja-JP"/>
          </w:rPr>
          <w:t>capabilit</w:t>
        </w:r>
        <w:r w:rsidR="00647BD4">
          <w:rPr>
            <w:rFonts w:eastAsia="SimSun"/>
            <w:highlight w:val="green"/>
            <w:lang w:eastAsia="ja-JP"/>
          </w:rPr>
          <w:t>ies</w:t>
        </w:r>
        <w:r w:rsidR="00647BD4" w:rsidRPr="00D46BBB">
          <w:rPr>
            <w:rFonts w:eastAsia="SimSun"/>
            <w:highlight w:val="green"/>
            <w:lang w:eastAsia="ja-JP"/>
          </w:rPr>
          <w:t xml:space="preserve"> f</w:t>
        </w:r>
        <w:r w:rsidR="00647BD4">
          <w:rPr>
            <w:rFonts w:eastAsia="SimSun"/>
            <w:highlight w:val="green"/>
            <w:lang w:eastAsia="ja-JP"/>
          </w:rPr>
          <w:t>or</w:t>
        </w:r>
        <w:r w:rsidR="00647BD4" w:rsidRPr="00D46BBB">
          <w:rPr>
            <w:rFonts w:eastAsia="SimSun"/>
            <w:highlight w:val="green"/>
            <w:lang w:eastAsia="ja-JP"/>
          </w:rPr>
          <w:t xml:space="preserve"> </w:t>
        </w:r>
        <w:r w:rsidR="00647BD4">
          <w:rPr>
            <w:rFonts w:eastAsia="SimSun"/>
            <w:highlight w:val="green"/>
            <w:lang w:eastAsia="ja-JP"/>
          </w:rPr>
          <w:t xml:space="preserve">FR1 </w:t>
        </w:r>
        <w:r w:rsidR="00647BD4" w:rsidRPr="00D46BBB">
          <w:rPr>
            <w:rFonts w:eastAsia="SimSun"/>
            <w:highlight w:val="green"/>
            <w:lang w:eastAsia="ja-JP"/>
          </w:rPr>
          <w:t xml:space="preserve">maximum supported </w:t>
        </w:r>
        <w:r w:rsidR="00647BD4">
          <w:rPr>
            <w:rFonts w:eastAsia="SimSun"/>
            <w:highlight w:val="green"/>
            <w:lang w:eastAsia="ja-JP"/>
          </w:rPr>
          <w:t xml:space="preserve">UL </w:t>
        </w:r>
        <w:r w:rsidR="00647BD4" w:rsidRPr="00D46BBB">
          <w:rPr>
            <w:rFonts w:eastAsia="SimSun"/>
            <w:highlight w:val="green"/>
            <w:lang w:eastAsia="ja-JP"/>
          </w:rPr>
          <w:t xml:space="preserve">frequency separation that fits the aggregated CBW need to </w:t>
        </w:r>
        <w:r w:rsidR="00647BD4" w:rsidRPr="00A562F9">
          <w:rPr>
            <w:rFonts w:eastAsia="SimSun"/>
            <w:highlight w:val="green"/>
            <w:lang w:eastAsia="ja-JP"/>
          </w:rPr>
          <w:t xml:space="preserve">be used as base for the test frequency calculations. </w:t>
        </w:r>
      </w:ins>
      <w:del w:id="155" w:author="Ericsson user" w:date="2021-05-19T09:45:00Z">
        <w:r w:rsidRPr="00647BD4" w:rsidDel="00647BD4">
          <w:rPr>
            <w:highlight w:val="green"/>
            <w:rPrChange w:id="156" w:author="Ericsson user" w:date="2021-05-19T09:46:00Z">
              <w:rPr/>
            </w:rPrChange>
          </w:rPr>
          <w:delText>FR1 NR intra-band non-contiguous with UL CA</w:delText>
        </w:r>
        <w:r w:rsidRPr="00647BD4" w:rsidDel="00647BD4">
          <w:rPr>
            <w:rFonts w:eastAsia="SimSun"/>
            <w:highlight w:val="green"/>
            <w:lang w:eastAsia="ja-JP"/>
            <w:rPrChange w:id="157" w:author="Ericsson user" w:date="2021-05-19T09:46:00Z">
              <w:rPr>
                <w:rFonts w:eastAsia="SimSun"/>
                <w:lang w:eastAsia="ja-JP"/>
              </w:rPr>
            </w:rPrChange>
          </w:rPr>
          <w:delText xml:space="preserve"> the UE capability for maximum supported frequency separation </w:delText>
        </w:r>
        <w:r w:rsidRPr="00647BD4" w:rsidDel="00647BD4">
          <w:rPr>
            <w:highlight w:val="green"/>
            <w:rPrChange w:id="158" w:author="Ericsson user" w:date="2021-05-19T09:46:00Z">
              <w:rPr/>
            </w:rPrChange>
          </w:rPr>
          <w:delText>between the lower edge of lowest component carrier and the higher edge of highest component carrier</w:delText>
        </w:r>
        <w:r w:rsidRPr="00647BD4" w:rsidDel="00647BD4">
          <w:rPr>
            <w:rFonts w:eastAsia="SimSun"/>
            <w:highlight w:val="green"/>
            <w:lang w:eastAsia="ja-JP"/>
            <w:rPrChange w:id="159" w:author="Ericsson user" w:date="2021-05-19T09:46:00Z">
              <w:rPr>
                <w:rFonts w:eastAsia="SimSun"/>
                <w:lang w:eastAsia="ja-JP"/>
              </w:rPr>
            </w:rPrChange>
          </w:rPr>
          <w:delText xml:space="preserve"> is 100 MHz,  200 MHz or 600 MHz (Fs class I, II and III respectively).</w:delText>
        </w:r>
      </w:del>
      <w:r>
        <w:rPr>
          <w:rFonts w:eastAsia="SimSun"/>
          <w:lang w:eastAsia="ja-JP"/>
        </w:rPr>
        <w:t xml:space="preserve"> </w:t>
      </w:r>
    </w:p>
    <w:p w14:paraId="502D1E6E" w14:textId="6AEF35B2" w:rsidR="00E86F43" w:rsidRDefault="00E86F43" w:rsidP="00E86F43">
      <w:pPr>
        <w:rPr>
          <w:rFonts w:eastAsia="SimSun"/>
          <w:lang w:eastAsia="ja-JP"/>
        </w:rPr>
      </w:pPr>
      <w:r w:rsidRPr="00CC5E80">
        <w:rPr>
          <w:rFonts w:eastAsia="SimSun"/>
          <w:b/>
          <w:bCs/>
          <w:lang w:eastAsia="ja-JP"/>
        </w:rPr>
        <w:t>Proposal#</w:t>
      </w:r>
      <w:r>
        <w:rPr>
          <w:rFonts w:eastAsia="SimSun"/>
          <w:b/>
          <w:bCs/>
          <w:lang w:eastAsia="ja-JP"/>
        </w:rPr>
        <w:t>2</w:t>
      </w:r>
      <w:r>
        <w:rPr>
          <w:rFonts w:eastAsia="SimSun"/>
          <w:lang w:eastAsia="ja-JP"/>
        </w:rPr>
        <w:t xml:space="preserve">: </w:t>
      </w:r>
      <w:del w:id="160" w:author="Ericsson user" w:date="2021-05-19T09:46:00Z">
        <w:r w:rsidRPr="006F1CD5" w:rsidDel="006F1CD5">
          <w:rPr>
            <w:rFonts w:eastAsia="SimSun"/>
            <w:highlight w:val="green"/>
            <w:lang w:eastAsia="ja-JP"/>
            <w:rPrChange w:id="161" w:author="Ericsson user" w:date="2021-05-19T09:46:00Z">
              <w:rPr>
                <w:rFonts w:eastAsia="SimSun"/>
                <w:lang w:eastAsia="ja-JP"/>
              </w:rPr>
            </w:rPrChange>
          </w:rPr>
          <w:delText>To avoid the need to specify separate test frequencies dependent on UE capability i</w:delText>
        </w:r>
      </w:del>
      <w:ins w:id="162" w:author="Ericsson user" w:date="2021-05-19T09:46:00Z">
        <w:r w:rsidR="006F1CD5" w:rsidRPr="006F1CD5">
          <w:rPr>
            <w:rFonts w:eastAsia="SimSun"/>
            <w:highlight w:val="green"/>
            <w:lang w:eastAsia="ja-JP"/>
            <w:rPrChange w:id="163" w:author="Ericsson user" w:date="2021-05-19T09:46:00Z">
              <w:rPr>
                <w:rFonts w:eastAsia="SimSun"/>
                <w:lang w:eastAsia="ja-JP"/>
              </w:rPr>
            </w:rPrChange>
          </w:rPr>
          <w:t>I</w:t>
        </w:r>
      </w:ins>
      <w:r>
        <w:rPr>
          <w:rFonts w:eastAsia="SimSun"/>
          <w:lang w:eastAsia="ja-JP"/>
        </w:rPr>
        <w:t>t is proposed that the Fs class with the lowest possible UL maximum frequency separation value, that fits the FR1 NR CA intra-band non-contiguous configuration</w:t>
      </w:r>
      <w:ins w:id="164" w:author="Ericsson user" w:date="2021-05-17T16:43:00Z">
        <w:r w:rsidR="006801B4">
          <w:rPr>
            <w:rFonts w:eastAsia="SimSun"/>
            <w:lang w:eastAsia="ja-JP"/>
          </w:rPr>
          <w:t xml:space="preserve"> aggregated CBW</w:t>
        </w:r>
      </w:ins>
      <w:r>
        <w:rPr>
          <w:rFonts w:eastAsia="SimSun"/>
          <w:lang w:eastAsia="ja-JP"/>
        </w:rPr>
        <w:t>, is used to calculate the test frequencies based on maxWgap within the Fs selected UL maximum frequency separation value.</w:t>
      </w:r>
    </w:p>
    <w:p w14:paraId="7AE90E3F" w14:textId="77777777" w:rsidR="004E47D7" w:rsidRDefault="004E47D7" w:rsidP="004E47D7">
      <w:pPr>
        <w:rPr>
          <w:rFonts w:eastAsia="SimSun"/>
          <w:lang w:eastAsia="ja-JP"/>
        </w:rPr>
      </w:pPr>
      <w:r w:rsidRPr="00CC5E80">
        <w:rPr>
          <w:b/>
          <w:bCs/>
        </w:rPr>
        <w:t>Observation#</w:t>
      </w:r>
      <w:r>
        <w:rPr>
          <w:b/>
          <w:bCs/>
        </w:rPr>
        <w:t>3</w:t>
      </w:r>
      <w:r>
        <w:t>: Two set of test frequencies may be needed to cover the full NR bandwidth for FR1</w:t>
      </w:r>
      <w:r>
        <w:rPr>
          <w:rFonts w:eastAsia="SimSun"/>
          <w:lang w:eastAsia="ja-JP"/>
        </w:rPr>
        <w:t>.</w:t>
      </w:r>
    </w:p>
    <w:p w14:paraId="59D47DF2" w14:textId="77777777" w:rsidR="004E47D7" w:rsidRDefault="004E47D7" w:rsidP="004E47D7">
      <w:pPr>
        <w:rPr>
          <w:rFonts w:eastAsia="SimSun"/>
          <w:lang w:eastAsia="ja-JP"/>
        </w:rPr>
      </w:pPr>
      <w:r w:rsidRPr="00CC5E80">
        <w:rPr>
          <w:rFonts w:eastAsia="SimSun"/>
          <w:b/>
          <w:bCs/>
          <w:lang w:eastAsia="ja-JP"/>
        </w:rPr>
        <w:t>Proposal#</w:t>
      </w:r>
      <w:r>
        <w:rPr>
          <w:rFonts w:eastAsia="SimSun"/>
          <w:b/>
          <w:bCs/>
          <w:lang w:eastAsia="ja-JP"/>
        </w:rPr>
        <w:t>3</w:t>
      </w:r>
      <w:r>
        <w:rPr>
          <w:rFonts w:eastAsia="SimSun"/>
          <w:lang w:eastAsia="ja-JP"/>
        </w:rPr>
        <w:t>: For FR1 if the full bandwidth of the NR band is not covered by one set of test frequencies (LOW) due to the selected maximum frequency separation then two set of test frequencies are used LOW and HIGH range where LOW range is located at the lower edge of the band and HIGH range is located at the higher edge of the band.</w:t>
      </w:r>
    </w:p>
    <w:p w14:paraId="46D10DE7" w14:textId="17F16655" w:rsidR="00E86F43" w:rsidRPr="00E86F43" w:rsidRDefault="00E86F43" w:rsidP="004E129A">
      <w:pPr>
        <w:rPr>
          <w:b/>
          <w:noProof/>
        </w:rPr>
      </w:pPr>
      <w:r w:rsidRPr="00E86F43">
        <w:rPr>
          <w:b/>
          <w:noProof/>
        </w:rPr>
        <w:t>FR2:</w:t>
      </w:r>
    </w:p>
    <w:p w14:paraId="463AFAD6" w14:textId="068E379C" w:rsidR="00916512" w:rsidRPr="005410B1" w:rsidDel="005410B1" w:rsidRDefault="00916512" w:rsidP="00916512">
      <w:pPr>
        <w:rPr>
          <w:del w:id="165" w:author="Ericsson user" w:date="2021-05-19T08:54:00Z"/>
          <w:rFonts w:eastAsia="SimSun"/>
          <w:highlight w:val="green"/>
          <w:lang w:eastAsia="ja-JP"/>
        </w:rPr>
      </w:pPr>
      <w:del w:id="166" w:author="Ericsson user" w:date="2021-05-19T08:54:00Z">
        <w:r w:rsidRPr="005410B1" w:rsidDel="005410B1">
          <w:rPr>
            <w:rFonts w:eastAsia="SimSun"/>
            <w:b/>
            <w:bCs/>
            <w:highlight w:val="green"/>
            <w:lang w:eastAsia="ja-JP"/>
          </w:rPr>
          <w:lastRenderedPageBreak/>
          <w:delText>Observation#4:</w:delText>
        </w:r>
        <w:r w:rsidRPr="005410B1" w:rsidDel="005410B1">
          <w:rPr>
            <w:rFonts w:eastAsia="SimSun"/>
            <w:highlight w:val="green"/>
            <w:lang w:eastAsia="ja-JP"/>
          </w:rPr>
          <w:delText xml:space="preserve"> Currently there are no FR2 NR CA intra-band non-contiguous configurations with non-</w:delText>
        </w:r>
        <w:r w:rsidR="00770144" w:rsidRPr="005410B1" w:rsidDel="005410B1">
          <w:rPr>
            <w:rFonts w:eastAsia="SimSun"/>
            <w:highlight w:val="green"/>
            <w:lang w:eastAsia="ja-JP"/>
          </w:rPr>
          <w:delText>contiguous</w:delText>
        </w:r>
        <w:r w:rsidRPr="005410B1" w:rsidDel="005410B1">
          <w:rPr>
            <w:rFonts w:eastAsia="SimSun"/>
            <w:highlight w:val="green"/>
            <w:lang w:eastAsia="ja-JP"/>
          </w:rPr>
          <w:delText xml:space="preserve"> UL CA in TS 38.101-2 v17.1.0 [4], clause 5.5A.2. </w:delText>
        </w:r>
      </w:del>
    </w:p>
    <w:p w14:paraId="73EF638F" w14:textId="74663DE3" w:rsidR="00461EB8" w:rsidRPr="005410B1" w:rsidDel="005410B1" w:rsidRDefault="00461EB8" w:rsidP="00461EB8">
      <w:pPr>
        <w:rPr>
          <w:del w:id="167" w:author="Ericsson user" w:date="2021-05-19T08:54:00Z"/>
          <w:rFonts w:eastAsia="SimSun"/>
          <w:highlight w:val="green"/>
          <w:lang w:eastAsia="ja-JP"/>
        </w:rPr>
      </w:pPr>
      <w:del w:id="168" w:author="Ericsson user" w:date="2021-05-19T08:54:00Z">
        <w:r w:rsidRPr="005410B1" w:rsidDel="005410B1">
          <w:rPr>
            <w:rFonts w:eastAsia="SimSun"/>
            <w:b/>
            <w:bCs/>
            <w:highlight w:val="green"/>
            <w:lang w:eastAsia="ja-JP"/>
          </w:rPr>
          <w:delText>Proposal#4</w:delText>
        </w:r>
        <w:r w:rsidRPr="005410B1" w:rsidDel="005410B1">
          <w:rPr>
            <w:rFonts w:eastAsia="SimSun"/>
            <w:highlight w:val="green"/>
            <w:lang w:eastAsia="ja-JP"/>
          </w:rPr>
          <w:delText xml:space="preserve">: It is proposed to limit current </w:delText>
        </w:r>
        <w:r w:rsidR="00770144" w:rsidRPr="005410B1" w:rsidDel="005410B1">
          <w:rPr>
            <w:rFonts w:eastAsia="SimSun"/>
            <w:highlight w:val="green"/>
            <w:lang w:eastAsia="ja-JP"/>
          </w:rPr>
          <w:delText>principles</w:delText>
        </w:r>
        <w:r w:rsidRPr="005410B1" w:rsidDel="005410B1">
          <w:rPr>
            <w:rFonts w:eastAsia="SimSun"/>
            <w:highlight w:val="green"/>
            <w:lang w:eastAsia="ja-JP"/>
          </w:rPr>
          <w:delText xml:space="preserve"> for calculating test frequencies for FR2 NR CA intra-band non-</w:delText>
        </w:r>
        <w:r w:rsidR="00770144" w:rsidRPr="005410B1" w:rsidDel="005410B1">
          <w:rPr>
            <w:rFonts w:eastAsia="SimSun"/>
            <w:highlight w:val="green"/>
            <w:lang w:eastAsia="ja-JP"/>
          </w:rPr>
          <w:delText>contiguous</w:delText>
        </w:r>
        <w:r w:rsidRPr="005410B1" w:rsidDel="005410B1">
          <w:rPr>
            <w:rFonts w:eastAsia="SimSun"/>
            <w:highlight w:val="green"/>
            <w:lang w:eastAsia="ja-JP"/>
          </w:rPr>
          <w:delText xml:space="preserve"> configurations to DL maximum frequency </w:delText>
        </w:r>
        <w:r w:rsidR="00770144" w:rsidRPr="005410B1" w:rsidDel="005410B1">
          <w:rPr>
            <w:rFonts w:eastAsia="SimSun"/>
            <w:highlight w:val="green"/>
            <w:lang w:eastAsia="ja-JP"/>
          </w:rPr>
          <w:delText>separation</w:delText>
        </w:r>
        <w:r w:rsidRPr="005410B1" w:rsidDel="005410B1">
          <w:rPr>
            <w:rFonts w:eastAsia="SimSun"/>
            <w:highlight w:val="green"/>
            <w:lang w:eastAsia="ja-JP"/>
          </w:rPr>
          <w:delText xml:space="preserve"> classes. </w:delText>
        </w:r>
      </w:del>
    </w:p>
    <w:p w14:paraId="7D59950E" w14:textId="67AA7CE4" w:rsidR="00E86F43" w:rsidDel="00A562F9" w:rsidRDefault="00E86F43" w:rsidP="00E86F43">
      <w:pPr>
        <w:rPr>
          <w:del w:id="169" w:author="Ericsson user" w:date="2021-05-19T09:37:00Z"/>
          <w:rFonts w:eastAsia="SimSun"/>
          <w:lang w:eastAsia="ja-JP"/>
        </w:rPr>
      </w:pPr>
      <w:del w:id="170" w:author="Ericsson user" w:date="2021-05-19T09:37:00Z">
        <w:r w:rsidRPr="00CC5E80" w:rsidDel="00A562F9">
          <w:rPr>
            <w:rFonts w:eastAsia="SimSun"/>
            <w:b/>
            <w:bCs/>
            <w:lang w:eastAsia="ja-JP"/>
          </w:rPr>
          <w:delText>Observation#</w:delText>
        </w:r>
        <w:r w:rsidDel="00A562F9">
          <w:rPr>
            <w:rFonts w:eastAsia="SimSun"/>
            <w:b/>
            <w:bCs/>
            <w:lang w:eastAsia="ja-JP"/>
          </w:rPr>
          <w:delText>5</w:delText>
        </w:r>
        <w:r w:rsidRPr="00CC5E80" w:rsidDel="00A562F9">
          <w:rPr>
            <w:rFonts w:eastAsia="SimSun"/>
            <w:b/>
            <w:bCs/>
            <w:lang w:eastAsia="ja-JP"/>
          </w:rPr>
          <w:delText>:</w:delText>
        </w:r>
        <w:r w:rsidDel="00A562F9">
          <w:rPr>
            <w:rFonts w:eastAsia="SimSun"/>
            <w:lang w:eastAsia="ja-JP"/>
          </w:rPr>
          <w:delText xml:space="preserve"> </w:delText>
        </w:r>
        <w:r w:rsidRPr="000C6002" w:rsidDel="00A562F9">
          <w:delText>FR</w:delText>
        </w:r>
        <w:r w:rsidDel="00A562F9">
          <w:delText>2</w:delText>
        </w:r>
        <w:r w:rsidRPr="000C6002" w:rsidDel="00A562F9">
          <w:delText xml:space="preserve"> </w:delText>
        </w:r>
        <w:r w:rsidDel="00A562F9">
          <w:delText xml:space="preserve">NR </w:delText>
        </w:r>
        <w:r w:rsidRPr="000C6002" w:rsidDel="00A562F9">
          <w:delText xml:space="preserve">intra-band non-contiguous </w:delText>
        </w:r>
        <w:r w:rsidDel="00A562F9">
          <w:delText>and DL</w:delText>
        </w:r>
        <w:r w:rsidDel="00A562F9">
          <w:rPr>
            <w:rFonts w:eastAsia="SimSun"/>
            <w:lang w:eastAsia="ja-JP"/>
          </w:rPr>
          <w:delText xml:space="preserve"> CA the UE capability for maximum supported frequency separation </w:delText>
        </w:r>
        <w:r w:rsidDel="00A562F9">
          <w:delText>between the lower edge of lowest component carrier and the higher edge of highest component carrier</w:delText>
        </w:r>
        <w:r w:rsidDel="00A562F9">
          <w:rPr>
            <w:rFonts w:eastAsia="SimSun"/>
            <w:lang w:eastAsia="ja-JP"/>
          </w:rPr>
          <w:delText xml:space="preserve"> is</w:delText>
        </w:r>
        <w:r w:rsidRPr="00511BDF" w:rsidDel="00A562F9">
          <w:rPr>
            <w:rFonts w:eastAsia="SimSun"/>
            <w:lang w:eastAsia="ja-JP"/>
          </w:rPr>
          <w:delText xml:space="preserve"> 800</w:delText>
        </w:r>
        <w:r w:rsidDel="00A562F9">
          <w:rPr>
            <w:rFonts w:eastAsia="SimSun"/>
            <w:lang w:eastAsia="ja-JP"/>
          </w:rPr>
          <w:delText xml:space="preserve"> MHz</w:delText>
        </w:r>
        <w:r w:rsidRPr="00511BDF" w:rsidDel="00A562F9">
          <w:rPr>
            <w:rFonts w:eastAsia="SimSun"/>
            <w:lang w:eastAsia="ja-JP"/>
          </w:rPr>
          <w:delText>, 1000</w:delText>
        </w:r>
        <w:r w:rsidDel="00A562F9">
          <w:rPr>
            <w:rFonts w:eastAsia="SimSun"/>
            <w:lang w:eastAsia="ja-JP"/>
          </w:rPr>
          <w:delText xml:space="preserve"> MHz</w:delText>
        </w:r>
        <w:r w:rsidRPr="00511BDF" w:rsidDel="00A562F9">
          <w:rPr>
            <w:rFonts w:eastAsia="SimSun"/>
            <w:lang w:eastAsia="ja-JP"/>
          </w:rPr>
          <w:delText>, 1200</w:delText>
        </w:r>
        <w:r w:rsidDel="00A562F9">
          <w:rPr>
            <w:rFonts w:eastAsia="SimSun"/>
            <w:lang w:eastAsia="ja-JP"/>
          </w:rPr>
          <w:delText xml:space="preserve"> MHz</w:delText>
        </w:r>
        <w:r w:rsidRPr="00511BDF" w:rsidDel="00A562F9">
          <w:rPr>
            <w:rFonts w:eastAsia="SimSun"/>
            <w:lang w:eastAsia="ja-JP"/>
          </w:rPr>
          <w:delText>, 1400</w:delText>
        </w:r>
        <w:r w:rsidDel="00A562F9">
          <w:rPr>
            <w:rFonts w:eastAsia="SimSun"/>
            <w:lang w:eastAsia="ja-JP"/>
          </w:rPr>
          <w:delText xml:space="preserve"> MHz</w:delText>
        </w:r>
        <w:r w:rsidRPr="00511BDF" w:rsidDel="00A562F9">
          <w:rPr>
            <w:rFonts w:eastAsia="SimSun"/>
            <w:lang w:eastAsia="ja-JP"/>
          </w:rPr>
          <w:delText>, 1600</w:delText>
        </w:r>
        <w:r w:rsidDel="00A562F9">
          <w:rPr>
            <w:rFonts w:eastAsia="SimSun"/>
            <w:lang w:eastAsia="ja-JP"/>
          </w:rPr>
          <w:delText xml:space="preserve"> MHz</w:delText>
        </w:r>
        <w:r w:rsidRPr="00511BDF" w:rsidDel="00A562F9">
          <w:rPr>
            <w:rFonts w:eastAsia="SimSun"/>
            <w:lang w:eastAsia="ja-JP"/>
          </w:rPr>
          <w:delText>, 1800</w:delText>
        </w:r>
        <w:r w:rsidDel="00A562F9">
          <w:rPr>
            <w:rFonts w:eastAsia="SimSun"/>
            <w:lang w:eastAsia="ja-JP"/>
          </w:rPr>
          <w:delText xml:space="preserve"> MHz</w:delText>
        </w:r>
        <w:r w:rsidRPr="00511BDF" w:rsidDel="00A562F9">
          <w:rPr>
            <w:rFonts w:eastAsia="SimSun"/>
            <w:lang w:eastAsia="ja-JP"/>
          </w:rPr>
          <w:delText>, 2000</w:delText>
        </w:r>
        <w:r w:rsidDel="00A562F9">
          <w:rPr>
            <w:rFonts w:eastAsia="SimSun"/>
            <w:lang w:eastAsia="ja-JP"/>
          </w:rPr>
          <w:delText xml:space="preserve"> MHz</w:delText>
        </w:r>
        <w:r w:rsidRPr="00511BDF" w:rsidDel="00A562F9">
          <w:rPr>
            <w:rFonts w:eastAsia="SimSun"/>
            <w:lang w:eastAsia="ja-JP"/>
          </w:rPr>
          <w:delText>, 2200</w:delText>
        </w:r>
        <w:r w:rsidDel="00A562F9">
          <w:rPr>
            <w:rFonts w:eastAsia="SimSun"/>
            <w:lang w:eastAsia="ja-JP"/>
          </w:rPr>
          <w:delText xml:space="preserve"> MHz or</w:delText>
        </w:r>
        <w:r w:rsidRPr="00511BDF" w:rsidDel="00A562F9">
          <w:rPr>
            <w:rFonts w:eastAsia="SimSun"/>
            <w:lang w:eastAsia="ja-JP"/>
          </w:rPr>
          <w:delText xml:space="preserve"> 2400</w:delText>
        </w:r>
        <w:r w:rsidDel="00A562F9">
          <w:rPr>
            <w:rFonts w:eastAsia="SimSun"/>
            <w:lang w:eastAsia="ja-JP"/>
          </w:rPr>
          <w:delText xml:space="preserve"> MHz. </w:delText>
        </w:r>
      </w:del>
    </w:p>
    <w:p w14:paraId="70B847C6" w14:textId="66BEA49B" w:rsidR="00E86F43" w:rsidDel="00A562F9" w:rsidRDefault="00E86F43" w:rsidP="00E86F43">
      <w:pPr>
        <w:rPr>
          <w:del w:id="171" w:author="Ericsson user" w:date="2021-05-19T09:37:00Z"/>
          <w:rFonts w:eastAsia="SimSun"/>
          <w:lang w:eastAsia="ja-JP"/>
        </w:rPr>
      </w:pPr>
      <w:del w:id="172" w:author="Ericsson user" w:date="2021-05-19T09:37:00Z">
        <w:r w:rsidRPr="00CC5E80" w:rsidDel="00A562F9">
          <w:rPr>
            <w:rFonts w:eastAsia="SimSun"/>
            <w:b/>
            <w:bCs/>
            <w:lang w:eastAsia="ja-JP"/>
          </w:rPr>
          <w:delText>Proposal#</w:delText>
        </w:r>
        <w:r w:rsidDel="00A562F9">
          <w:rPr>
            <w:rFonts w:eastAsia="SimSun"/>
            <w:b/>
            <w:bCs/>
            <w:lang w:eastAsia="ja-JP"/>
          </w:rPr>
          <w:delText>5</w:delText>
        </w:r>
        <w:r w:rsidDel="00A562F9">
          <w:rPr>
            <w:rFonts w:eastAsia="SimSun"/>
            <w:lang w:eastAsia="ja-JP"/>
          </w:rPr>
          <w:delText>: To avoid the need to specify separate test frequencies dependent on UE capability it is proposed that the Fs class with the lowest possible DL maximum frequency separation value, that fits the FR2 NR CA intra-band non-contiguous configuration, is used to calculate the test frequencies based on maxWgap within the Fs selected DL maximum frequency separation value.</w:delText>
        </w:r>
      </w:del>
    </w:p>
    <w:p w14:paraId="0E00C13A" w14:textId="77777777" w:rsidR="00A562F9" w:rsidRDefault="00A562F9" w:rsidP="00A562F9">
      <w:pPr>
        <w:rPr>
          <w:ins w:id="173" w:author="Ericsson user" w:date="2021-05-19T09:38:00Z"/>
          <w:rFonts w:eastAsia="SimSun"/>
          <w:lang w:eastAsia="ja-JP"/>
        </w:rPr>
      </w:pPr>
      <w:ins w:id="174" w:author="Ericsson user" w:date="2021-05-19T09:38:00Z">
        <w:r w:rsidRPr="00D46BBB">
          <w:rPr>
            <w:rFonts w:eastAsia="SimSun"/>
            <w:b/>
            <w:bCs/>
            <w:highlight w:val="green"/>
            <w:lang w:eastAsia="ja-JP"/>
          </w:rPr>
          <w:t xml:space="preserve">Observation#4: </w:t>
        </w:r>
        <w:r>
          <w:rPr>
            <w:rFonts w:eastAsia="SimSun"/>
            <w:highlight w:val="green"/>
            <w:lang w:eastAsia="ja-JP"/>
          </w:rPr>
          <w:t>T</w:t>
        </w:r>
        <w:r w:rsidRPr="00D46BBB">
          <w:rPr>
            <w:rFonts w:eastAsia="SimSun"/>
            <w:highlight w:val="green"/>
            <w:lang w:eastAsia="ja-JP"/>
          </w:rPr>
          <w:t xml:space="preserve">o avoid the need to specify separate default test frequencies dependent on UE capability the lowest value </w:t>
        </w:r>
        <w:r>
          <w:rPr>
            <w:rFonts w:eastAsia="SimSun"/>
            <w:highlight w:val="green"/>
            <w:lang w:eastAsia="ja-JP"/>
          </w:rPr>
          <w:t>of</w:t>
        </w:r>
        <w:r w:rsidRPr="00D46BBB">
          <w:rPr>
            <w:rFonts w:eastAsia="SimSun"/>
            <w:highlight w:val="green"/>
            <w:lang w:eastAsia="ja-JP"/>
          </w:rPr>
          <w:t xml:space="preserve"> UE DL </w:t>
        </w:r>
        <w:r>
          <w:rPr>
            <w:rFonts w:eastAsia="SimSun"/>
            <w:highlight w:val="green"/>
            <w:lang w:eastAsia="ja-JP"/>
          </w:rPr>
          <w:t xml:space="preserve">and UL </w:t>
        </w:r>
        <w:r w:rsidRPr="00D46BBB">
          <w:rPr>
            <w:rFonts w:eastAsia="SimSun"/>
            <w:highlight w:val="green"/>
            <w:lang w:eastAsia="ja-JP"/>
          </w:rPr>
          <w:t>capabilit</w:t>
        </w:r>
        <w:r>
          <w:rPr>
            <w:rFonts w:eastAsia="SimSun"/>
            <w:highlight w:val="green"/>
            <w:lang w:eastAsia="ja-JP"/>
          </w:rPr>
          <w:t>ies</w:t>
        </w:r>
        <w:r w:rsidRPr="00D46BBB">
          <w:rPr>
            <w:rFonts w:eastAsia="SimSun"/>
            <w:highlight w:val="green"/>
            <w:lang w:eastAsia="ja-JP"/>
          </w:rPr>
          <w:t xml:space="preserve"> f</w:t>
        </w:r>
        <w:r>
          <w:rPr>
            <w:rFonts w:eastAsia="SimSun"/>
            <w:highlight w:val="green"/>
            <w:lang w:eastAsia="ja-JP"/>
          </w:rPr>
          <w:t>or</w:t>
        </w:r>
        <w:r w:rsidRPr="00D46BBB">
          <w:rPr>
            <w:rFonts w:eastAsia="SimSun"/>
            <w:highlight w:val="green"/>
            <w:lang w:eastAsia="ja-JP"/>
          </w:rPr>
          <w:t xml:space="preserve"> maximum supported frequency separation that fits the aggregated CBW need to </w:t>
        </w:r>
        <w:r w:rsidRPr="00A562F9">
          <w:rPr>
            <w:rFonts w:eastAsia="SimSun"/>
            <w:highlight w:val="green"/>
            <w:lang w:eastAsia="ja-JP"/>
          </w:rPr>
          <w:t xml:space="preserve">be used as base for the test frequency calculations. The UL capability need only to be considered if the </w:t>
        </w:r>
        <w:r w:rsidRPr="00A562F9">
          <w:rPr>
            <w:highlight w:val="green"/>
          </w:rPr>
          <w:t>FR2 NR intra-band non-contiguous CA configuration includes non-contiguous UL CA.</w:t>
        </w:r>
      </w:ins>
    </w:p>
    <w:p w14:paraId="4E017AF4" w14:textId="77777777" w:rsidR="00A562F9" w:rsidRDefault="00A562F9" w:rsidP="00A562F9">
      <w:pPr>
        <w:rPr>
          <w:ins w:id="175" w:author="Ericsson user" w:date="2021-05-19T09:38:00Z"/>
          <w:rFonts w:eastAsia="SimSun"/>
          <w:highlight w:val="green"/>
          <w:lang w:eastAsia="ja-JP"/>
        </w:rPr>
      </w:pPr>
      <w:ins w:id="176" w:author="Ericsson user" w:date="2021-05-19T09:38:00Z">
        <w:r w:rsidRPr="00A562F9">
          <w:rPr>
            <w:rFonts w:eastAsia="SimSun"/>
            <w:b/>
            <w:bCs/>
            <w:highlight w:val="green"/>
            <w:lang w:eastAsia="ja-JP"/>
          </w:rPr>
          <w:t>Proposal#</w:t>
        </w:r>
        <w:r w:rsidRPr="008515E6">
          <w:rPr>
            <w:rFonts w:eastAsia="SimSun"/>
            <w:b/>
            <w:bCs/>
            <w:highlight w:val="green"/>
            <w:lang w:eastAsia="ja-JP"/>
          </w:rPr>
          <w:t>4</w:t>
        </w:r>
        <w:r w:rsidRPr="00E50A22">
          <w:rPr>
            <w:rFonts w:eastAsia="SimSun"/>
            <w:highlight w:val="green"/>
            <w:lang w:eastAsia="ja-JP"/>
          </w:rPr>
          <w:t xml:space="preserve">: </w:t>
        </w:r>
        <w:r>
          <w:rPr>
            <w:rFonts w:eastAsia="SimSun"/>
            <w:highlight w:val="green"/>
            <w:lang w:eastAsia="ja-JP"/>
          </w:rPr>
          <w:t>It is proposed that the default test frequencies</w:t>
        </w:r>
        <w:r w:rsidRPr="007F13C4">
          <w:rPr>
            <w:rFonts w:eastAsia="SimSun"/>
            <w:highlight w:val="green"/>
            <w:lang w:eastAsia="ja-JP"/>
          </w:rPr>
          <w:t xml:space="preserve"> </w:t>
        </w:r>
        <w:r>
          <w:rPr>
            <w:rFonts w:eastAsia="SimSun"/>
            <w:highlight w:val="green"/>
            <w:lang w:eastAsia="ja-JP"/>
          </w:rPr>
          <w:t>f</w:t>
        </w:r>
        <w:r w:rsidRPr="00D46BBB">
          <w:rPr>
            <w:rFonts w:eastAsia="SimSun"/>
            <w:highlight w:val="green"/>
            <w:lang w:eastAsia="ja-JP"/>
          </w:rPr>
          <w:t xml:space="preserve">or </w:t>
        </w:r>
        <w:r w:rsidRPr="00D46BBB">
          <w:rPr>
            <w:highlight w:val="green"/>
          </w:rPr>
          <w:t>FR2 NR intra-band non-contiguous CA</w:t>
        </w:r>
        <w:r>
          <w:rPr>
            <w:highlight w:val="green"/>
          </w:rPr>
          <w:t xml:space="preserve"> is based on maxWgap within the Fs class with the lowest possible </w:t>
        </w:r>
        <w:r w:rsidRPr="00D46BBB">
          <w:rPr>
            <w:rFonts w:eastAsia="SimSun"/>
            <w:highlight w:val="green"/>
            <w:lang w:eastAsia="ja-JP"/>
          </w:rPr>
          <w:t>maximum frequency separation value</w:t>
        </w:r>
        <w:r>
          <w:rPr>
            <w:highlight w:val="green"/>
          </w:rPr>
          <w:t xml:space="preserve"> that fits the aggregated CBW. The Fs class is selected dependent on if the configuration includes </w:t>
        </w:r>
        <w:r w:rsidRPr="00D46BBB">
          <w:rPr>
            <w:rFonts w:eastAsia="SimSun"/>
            <w:highlight w:val="green"/>
            <w:lang w:eastAsia="ja-JP"/>
          </w:rPr>
          <w:t>non-contiguous UL CA</w:t>
        </w:r>
        <w:r>
          <w:rPr>
            <w:rFonts w:eastAsia="SimSun"/>
            <w:highlight w:val="green"/>
            <w:lang w:eastAsia="ja-JP"/>
          </w:rPr>
          <w:t xml:space="preserve"> or not</w:t>
        </w:r>
        <w:r>
          <w:rPr>
            <w:highlight w:val="green"/>
          </w:rPr>
          <w:t>:</w:t>
        </w:r>
        <w:r>
          <w:rPr>
            <w:rFonts w:eastAsia="SimSun"/>
            <w:highlight w:val="green"/>
            <w:lang w:eastAsia="ja-JP"/>
          </w:rPr>
          <w:t xml:space="preserve"> </w:t>
        </w:r>
      </w:ins>
    </w:p>
    <w:p w14:paraId="29D6B4EA" w14:textId="77777777" w:rsidR="00A562F9" w:rsidRDefault="00A562F9" w:rsidP="00A562F9">
      <w:pPr>
        <w:pStyle w:val="B10"/>
        <w:rPr>
          <w:ins w:id="177" w:author="Ericsson user" w:date="2021-05-19T09:38:00Z"/>
          <w:rFonts w:eastAsia="SimSun"/>
          <w:highlight w:val="green"/>
          <w:lang w:eastAsia="ja-JP"/>
        </w:rPr>
      </w:pPr>
      <w:ins w:id="178" w:author="Ericsson user" w:date="2021-05-19T09:38:00Z">
        <w:r>
          <w:rPr>
            <w:rFonts w:eastAsia="SimSun"/>
            <w:highlight w:val="green"/>
            <w:lang w:eastAsia="ja-JP"/>
          </w:rPr>
          <w:t>-</w:t>
        </w:r>
        <w:r>
          <w:rPr>
            <w:rFonts w:eastAsia="SimSun"/>
            <w:highlight w:val="green"/>
            <w:lang w:eastAsia="ja-JP"/>
          </w:rPr>
          <w:tab/>
          <w:t xml:space="preserve">Without </w:t>
        </w:r>
        <w:r w:rsidRPr="00D46BBB">
          <w:rPr>
            <w:rFonts w:eastAsia="SimSun"/>
            <w:highlight w:val="green"/>
            <w:lang w:eastAsia="ja-JP"/>
          </w:rPr>
          <w:t>non-contiguous UL CA</w:t>
        </w:r>
        <w:r>
          <w:rPr>
            <w:rFonts w:eastAsia="SimSun"/>
            <w:highlight w:val="green"/>
            <w:lang w:eastAsia="ja-JP"/>
          </w:rPr>
          <w:t xml:space="preserve">: Select the </w:t>
        </w:r>
        <w:r w:rsidRPr="00D46BBB">
          <w:rPr>
            <w:rFonts w:eastAsia="SimSun"/>
            <w:highlight w:val="green"/>
            <w:lang w:eastAsia="ja-JP"/>
          </w:rPr>
          <w:t>FR2 DL Fs class with the lowest possible maximum frequency separation value, that fits the aggregated CBW</w:t>
        </w:r>
        <w:r>
          <w:rPr>
            <w:rFonts w:eastAsia="SimSun"/>
            <w:highlight w:val="green"/>
            <w:lang w:eastAsia="ja-JP"/>
          </w:rPr>
          <w:t>;</w:t>
        </w:r>
      </w:ins>
    </w:p>
    <w:p w14:paraId="2CE7396B" w14:textId="77777777" w:rsidR="00A562F9" w:rsidRDefault="00A562F9" w:rsidP="00A562F9">
      <w:pPr>
        <w:pStyle w:val="B10"/>
        <w:rPr>
          <w:ins w:id="179" w:author="Ericsson user" w:date="2021-05-19T09:38:00Z"/>
          <w:rFonts w:eastAsia="SimSun"/>
          <w:highlight w:val="green"/>
          <w:lang w:eastAsia="ja-JP"/>
        </w:rPr>
      </w:pPr>
      <w:ins w:id="180" w:author="Ericsson user" w:date="2021-05-19T09:38:00Z">
        <w:r>
          <w:rPr>
            <w:rFonts w:eastAsia="SimSun"/>
            <w:highlight w:val="green"/>
            <w:lang w:eastAsia="ja-JP"/>
          </w:rPr>
          <w:t>-</w:t>
        </w:r>
        <w:r>
          <w:rPr>
            <w:rFonts w:eastAsia="SimSun"/>
            <w:highlight w:val="green"/>
            <w:lang w:eastAsia="ja-JP"/>
          </w:rPr>
          <w:tab/>
          <w:t xml:space="preserve">With </w:t>
        </w:r>
        <w:r w:rsidRPr="00D46BBB">
          <w:rPr>
            <w:rFonts w:eastAsia="SimSun"/>
            <w:highlight w:val="green"/>
            <w:lang w:eastAsia="ja-JP"/>
          </w:rPr>
          <w:t>non-contiguous UL CA</w:t>
        </w:r>
        <w:r>
          <w:rPr>
            <w:rFonts w:eastAsia="SimSun"/>
            <w:highlight w:val="green"/>
            <w:lang w:eastAsia="ja-JP"/>
          </w:rPr>
          <w:t xml:space="preserve">: Select the </w:t>
        </w:r>
        <w:r w:rsidRPr="00D46BBB">
          <w:rPr>
            <w:rFonts w:eastAsia="SimSun"/>
            <w:highlight w:val="green"/>
            <w:lang w:eastAsia="ja-JP"/>
          </w:rPr>
          <w:t xml:space="preserve">FR2 </w:t>
        </w:r>
        <w:r>
          <w:rPr>
            <w:rFonts w:eastAsia="SimSun"/>
            <w:highlight w:val="green"/>
            <w:lang w:eastAsia="ja-JP"/>
          </w:rPr>
          <w:t>U</w:t>
        </w:r>
        <w:r w:rsidRPr="00D46BBB">
          <w:rPr>
            <w:rFonts w:eastAsia="SimSun"/>
            <w:highlight w:val="green"/>
            <w:lang w:eastAsia="ja-JP"/>
          </w:rPr>
          <w:t>L Fs class with the lowest possible maximum frequency separation value, that fits the aggregated CBW</w:t>
        </w:r>
        <w:r>
          <w:rPr>
            <w:rFonts w:eastAsia="SimSun"/>
            <w:highlight w:val="green"/>
            <w:lang w:eastAsia="ja-JP"/>
          </w:rPr>
          <w:t>;</w:t>
        </w:r>
      </w:ins>
    </w:p>
    <w:p w14:paraId="68BB0833" w14:textId="3AE45D86" w:rsidR="004E47D7" w:rsidRDefault="004E47D7" w:rsidP="004E47D7">
      <w:pPr>
        <w:rPr>
          <w:rFonts w:eastAsia="SimSun"/>
          <w:lang w:eastAsia="ja-JP"/>
        </w:rPr>
      </w:pPr>
      <w:r w:rsidRPr="00CC5E80">
        <w:rPr>
          <w:b/>
          <w:bCs/>
        </w:rPr>
        <w:t>Observation#</w:t>
      </w:r>
      <w:ins w:id="181" w:author="Ericsson user" w:date="2021-05-19T09:38:00Z">
        <w:r w:rsidR="00A562F9" w:rsidRPr="00A562F9">
          <w:rPr>
            <w:b/>
            <w:bCs/>
            <w:highlight w:val="green"/>
          </w:rPr>
          <w:t>5</w:t>
        </w:r>
      </w:ins>
      <w:del w:id="182" w:author="Ericsson user" w:date="2021-05-19T09:38:00Z">
        <w:r w:rsidRPr="00A562F9" w:rsidDel="00A562F9">
          <w:rPr>
            <w:b/>
            <w:bCs/>
            <w:highlight w:val="green"/>
          </w:rPr>
          <w:delText>6</w:delText>
        </w:r>
      </w:del>
      <w:r>
        <w:t>: Two set of test frequencies will be needed to cover the full NR bandwidth for FR2</w:t>
      </w:r>
      <w:r>
        <w:rPr>
          <w:rFonts w:eastAsia="SimSun"/>
          <w:lang w:eastAsia="ja-JP"/>
        </w:rPr>
        <w:t>.</w:t>
      </w:r>
    </w:p>
    <w:p w14:paraId="6A3686BC" w14:textId="60085F43" w:rsidR="004E47D7" w:rsidRDefault="004E47D7" w:rsidP="004E47D7">
      <w:pPr>
        <w:rPr>
          <w:rFonts w:eastAsia="SimSun"/>
          <w:lang w:eastAsia="ja-JP"/>
        </w:rPr>
      </w:pPr>
      <w:r w:rsidRPr="00CC5E80">
        <w:rPr>
          <w:rFonts w:eastAsia="SimSun"/>
          <w:b/>
          <w:bCs/>
          <w:lang w:eastAsia="ja-JP"/>
        </w:rPr>
        <w:t>Proposal#</w:t>
      </w:r>
      <w:ins w:id="183" w:author="Ericsson user" w:date="2021-05-19T09:38:00Z">
        <w:r w:rsidR="00A562F9" w:rsidRPr="00A562F9">
          <w:rPr>
            <w:b/>
            <w:bCs/>
            <w:highlight w:val="green"/>
          </w:rPr>
          <w:t>5</w:t>
        </w:r>
      </w:ins>
      <w:del w:id="184" w:author="Ericsson user" w:date="2021-05-19T09:38:00Z">
        <w:r w:rsidRPr="00A562F9" w:rsidDel="00A562F9">
          <w:rPr>
            <w:rFonts w:eastAsia="SimSun"/>
            <w:b/>
            <w:bCs/>
            <w:highlight w:val="green"/>
            <w:lang w:eastAsia="ja-JP"/>
            <w:rPrChange w:id="185" w:author="Ericsson user" w:date="2021-05-19T09:38:00Z">
              <w:rPr>
                <w:rFonts w:eastAsia="SimSun"/>
                <w:b/>
                <w:bCs/>
                <w:lang w:eastAsia="ja-JP"/>
              </w:rPr>
            </w:rPrChange>
          </w:rPr>
          <w:delText>6</w:delText>
        </w:r>
      </w:del>
      <w:r>
        <w:rPr>
          <w:rFonts w:eastAsia="SimSun"/>
          <w:lang w:eastAsia="ja-JP"/>
        </w:rPr>
        <w:t>: For FR2 use two set of test frequencies, LOW and HIGH range,  where LOW range is located at the lower edge of the band and HIGH range is located at the higher edge of the band.</w:t>
      </w:r>
    </w:p>
    <w:p w14:paraId="4001A60D" w14:textId="436EC57E" w:rsidR="00835C42" w:rsidRPr="00E86F43" w:rsidRDefault="0040142D" w:rsidP="004472DD">
      <w:pPr>
        <w:rPr>
          <w:lang w:val="en-US"/>
        </w:rPr>
      </w:pPr>
      <w:r w:rsidRPr="00E86F43">
        <w:rPr>
          <w:lang w:val="en-US"/>
        </w:rPr>
        <w:t xml:space="preserve">Pending RAN5 agreement of proposal </w:t>
      </w:r>
      <w:r w:rsidR="004472DD" w:rsidRPr="00E86F43">
        <w:rPr>
          <w:lang w:val="en-US"/>
        </w:rPr>
        <w:t>1</w:t>
      </w:r>
      <w:r w:rsidR="00835C42" w:rsidRPr="00E86F43">
        <w:rPr>
          <w:lang w:val="en-US"/>
        </w:rPr>
        <w:t>, 2 a</w:t>
      </w:r>
      <w:r w:rsidR="004472DD" w:rsidRPr="00E86F43">
        <w:rPr>
          <w:lang w:val="en-US"/>
        </w:rPr>
        <w:t xml:space="preserve">nd </w:t>
      </w:r>
      <w:r w:rsidR="00835C42" w:rsidRPr="00E86F43">
        <w:rPr>
          <w:lang w:val="en-US"/>
        </w:rPr>
        <w:t>3</w:t>
      </w:r>
      <w:r w:rsidR="004472DD" w:rsidRPr="00E86F43">
        <w:rPr>
          <w:lang w:val="en-US"/>
        </w:rPr>
        <w:t xml:space="preserve"> </w:t>
      </w:r>
      <w:r w:rsidR="00E86F43" w:rsidRPr="00E86F43">
        <w:rPr>
          <w:lang w:val="en-US"/>
        </w:rPr>
        <w:t>for FR1 and 4</w:t>
      </w:r>
      <w:r w:rsidR="004E47D7">
        <w:rPr>
          <w:lang w:val="en-US"/>
        </w:rPr>
        <w:t>, 5</w:t>
      </w:r>
      <w:r w:rsidR="00E86F43" w:rsidRPr="00E86F43">
        <w:rPr>
          <w:lang w:val="en-US"/>
        </w:rPr>
        <w:t xml:space="preserve"> and </w:t>
      </w:r>
      <w:r w:rsidR="004E47D7">
        <w:rPr>
          <w:lang w:val="en-US"/>
        </w:rPr>
        <w:t>6</w:t>
      </w:r>
      <w:r w:rsidR="00E86F43" w:rsidRPr="00E86F43">
        <w:rPr>
          <w:lang w:val="en-US"/>
        </w:rPr>
        <w:t xml:space="preserve"> for FR2 </w:t>
      </w:r>
      <w:r w:rsidRPr="00E86F43">
        <w:rPr>
          <w:lang w:val="en-US"/>
        </w:rPr>
        <w:t>Ericsson ha</w:t>
      </w:r>
      <w:r w:rsidR="004472DD" w:rsidRPr="00E86F43">
        <w:rPr>
          <w:lang w:val="en-US"/>
        </w:rPr>
        <w:t>s</w:t>
      </w:r>
      <w:r w:rsidRPr="00E86F43">
        <w:rPr>
          <w:lang w:val="en-US"/>
        </w:rPr>
        <w:t xml:space="preserve"> submitted </w:t>
      </w:r>
      <w:r w:rsidR="00205C8B" w:rsidRPr="00E86F43">
        <w:rPr>
          <w:lang w:val="en-US"/>
        </w:rPr>
        <w:t xml:space="preserve">the following associated </w:t>
      </w:r>
      <w:r w:rsidR="00044D7E" w:rsidRPr="00E86F43">
        <w:rPr>
          <w:lang w:val="en-US"/>
        </w:rPr>
        <w:t>CR</w:t>
      </w:r>
      <w:r w:rsidR="00114799" w:rsidRPr="00E86F43">
        <w:rPr>
          <w:lang w:val="en-US"/>
        </w:rPr>
        <w:t>s</w:t>
      </w:r>
      <w:r w:rsidR="00044D7E" w:rsidRPr="00E86F43">
        <w:rPr>
          <w:lang w:val="en-US"/>
        </w:rPr>
        <w:t xml:space="preserve"> to TS 38.508-1 [2]</w:t>
      </w:r>
      <w:r w:rsidR="00205C8B" w:rsidRPr="00E86F43">
        <w:rPr>
          <w:lang w:val="en-US"/>
        </w:rPr>
        <w:t>:</w:t>
      </w:r>
      <w:r w:rsidR="00044D7E" w:rsidRPr="00E86F43">
        <w:rPr>
          <w:lang w:val="en-US"/>
        </w:rPr>
        <w:t xml:space="preserve"> </w:t>
      </w:r>
    </w:p>
    <w:p w14:paraId="1A4C1D56" w14:textId="26CBB72F" w:rsidR="00205C8B" w:rsidRPr="00E86F43" w:rsidRDefault="00044D7E" w:rsidP="00883E7F">
      <w:pPr>
        <w:numPr>
          <w:ilvl w:val="0"/>
          <w:numId w:val="2"/>
        </w:numPr>
        <w:rPr>
          <w:lang w:val="en-US"/>
        </w:rPr>
      </w:pPr>
      <w:r w:rsidRPr="00E86F43">
        <w:rPr>
          <w:lang w:val="en-US"/>
        </w:rPr>
        <w:t>in [</w:t>
      </w:r>
      <w:r w:rsidR="00916512">
        <w:rPr>
          <w:lang w:val="en-US"/>
        </w:rPr>
        <w:t>7</w:t>
      </w:r>
      <w:r w:rsidRPr="00E86F43">
        <w:rPr>
          <w:lang w:val="en-US"/>
        </w:rPr>
        <w:t xml:space="preserve">] </w:t>
      </w:r>
      <w:r w:rsidR="00E86F43">
        <w:rPr>
          <w:lang w:val="en-US"/>
        </w:rPr>
        <w:t xml:space="preserve">to </w:t>
      </w:r>
      <w:r w:rsidR="00114799" w:rsidRPr="00E86F43">
        <w:rPr>
          <w:lang w:val="en-US"/>
        </w:rPr>
        <w:t xml:space="preserve">Annex C to update the description of how test frequencies are calculated </w:t>
      </w:r>
      <w:r w:rsidR="00E86F43">
        <w:rPr>
          <w:lang w:val="en-US"/>
        </w:rPr>
        <w:t>for NR CA intra-band non-contiguous configurations</w:t>
      </w:r>
      <w:r w:rsidR="00835C42" w:rsidRPr="00E86F43">
        <w:rPr>
          <w:lang w:val="en-US"/>
        </w:rPr>
        <w:t>;</w:t>
      </w:r>
      <w:r w:rsidR="00E86F43">
        <w:rPr>
          <w:lang w:val="en-US"/>
        </w:rPr>
        <w:t xml:space="preserve"> and</w:t>
      </w:r>
    </w:p>
    <w:p w14:paraId="750E3332" w14:textId="4820356F" w:rsidR="00205C8B" w:rsidRPr="00E86F43" w:rsidRDefault="00835C42" w:rsidP="00883E7F">
      <w:pPr>
        <w:numPr>
          <w:ilvl w:val="0"/>
          <w:numId w:val="2"/>
        </w:numPr>
        <w:rPr>
          <w:lang w:val="en-US"/>
        </w:rPr>
      </w:pPr>
      <w:r w:rsidRPr="00E86F43">
        <w:rPr>
          <w:lang w:val="en-US"/>
        </w:rPr>
        <w:t>in [</w:t>
      </w:r>
      <w:r w:rsidR="00916512">
        <w:rPr>
          <w:lang w:val="en-US"/>
        </w:rPr>
        <w:t>8</w:t>
      </w:r>
      <w:r w:rsidRPr="00E86F43">
        <w:rPr>
          <w:lang w:val="en-US"/>
        </w:rPr>
        <w:t xml:space="preserve">] to </w:t>
      </w:r>
      <w:r w:rsidR="00E86F43" w:rsidRPr="00E86F43">
        <w:rPr>
          <w:lang w:val="en-US"/>
        </w:rPr>
        <w:t>[1</w:t>
      </w:r>
      <w:r w:rsidR="00DF5289">
        <w:rPr>
          <w:lang w:val="en-US"/>
        </w:rPr>
        <w:t>0</w:t>
      </w:r>
      <w:r w:rsidR="00E86F43" w:rsidRPr="00E86F43">
        <w:rPr>
          <w:lang w:val="en-US"/>
        </w:rPr>
        <w:t>] to update test frequencies for CA_n77(2A), CA_n78(2A) and CA_n26</w:t>
      </w:r>
      <w:r w:rsidR="00916512">
        <w:rPr>
          <w:lang w:val="en-US"/>
        </w:rPr>
        <w:t>0</w:t>
      </w:r>
      <w:r w:rsidR="00E86F43" w:rsidRPr="00E86F43">
        <w:rPr>
          <w:lang w:val="en-US"/>
        </w:rPr>
        <w:t>(A</w:t>
      </w:r>
      <w:r w:rsidR="00916512">
        <w:rPr>
          <w:lang w:val="en-US"/>
        </w:rPr>
        <w:t>-I</w:t>
      </w:r>
      <w:r w:rsidR="00E86F43" w:rsidRPr="00E86F43">
        <w:rPr>
          <w:lang w:val="en-US"/>
        </w:rPr>
        <w:t>)</w:t>
      </w:r>
      <w:r w:rsidR="00E86F43">
        <w:rPr>
          <w:lang w:val="en-US"/>
        </w:rPr>
        <w:t>.</w:t>
      </w:r>
    </w:p>
    <w:p w14:paraId="6D21D810" w14:textId="77777777" w:rsidR="001B5D70" w:rsidRDefault="001B5D70" w:rsidP="004D33CC">
      <w:pPr>
        <w:pStyle w:val="Heading2"/>
      </w:pPr>
      <w:r>
        <w:t>4</w:t>
      </w:r>
      <w:r w:rsidRPr="004D3578">
        <w:tab/>
      </w:r>
      <w:r>
        <w:t>References</w:t>
      </w:r>
    </w:p>
    <w:p w14:paraId="466ACEA8" w14:textId="4E875601" w:rsidR="00A371CA" w:rsidRDefault="00A371CA" w:rsidP="006E2489">
      <w:pPr>
        <w:pStyle w:val="EX"/>
        <w:tabs>
          <w:tab w:val="left" w:pos="1985"/>
        </w:tabs>
        <w:ind w:left="1985" w:hanging="1843"/>
        <w:rPr>
          <w:lang w:val="en-US"/>
        </w:rPr>
      </w:pPr>
      <w:r w:rsidRPr="00CF692C">
        <w:rPr>
          <w:lang w:val="en-US"/>
        </w:rPr>
        <w:t>[</w:t>
      </w:r>
      <w:r w:rsidR="005E609A">
        <w:rPr>
          <w:lang w:val="en-US"/>
        </w:rPr>
        <w:t>1</w:t>
      </w:r>
      <w:r w:rsidRPr="00CF692C">
        <w:rPr>
          <w:lang w:val="en-US"/>
        </w:rPr>
        <w:t xml:space="preserve">] </w:t>
      </w:r>
      <w:r w:rsidR="000C325F">
        <w:rPr>
          <w:lang w:val="en-US"/>
        </w:rPr>
        <w:t xml:space="preserve">TS 38.101-1 v16.7.0 </w:t>
      </w:r>
      <w:r w:rsidR="000C325F">
        <w:rPr>
          <w:lang w:val="en-US"/>
        </w:rPr>
        <w:tab/>
      </w:r>
      <w:r w:rsidR="000C325F" w:rsidRPr="00465888">
        <w:t xml:space="preserve">NR; </w:t>
      </w:r>
      <w:r w:rsidR="000C325F" w:rsidRPr="00325D1F">
        <w:t>User Equipment (UE) radio transmission and reception; Part 1: Range 1 Standalone</w:t>
      </w:r>
      <w:r>
        <w:rPr>
          <w:lang w:val="en-US"/>
        </w:rPr>
        <w:tab/>
      </w:r>
    </w:p>
    <w:p w14:paraId="19E4E727" w14:textId="36C8DDF0" w:rsidR="000C325F" w:rsidRDefault="000C325F" w:rsidP="000C325F">
      <w:pPr>
        <w:pStyle w:val="EX"/>
        <w:tabs>
          <w:tab w:val="left" w:pos="1985"/>
        </w:tabs>
        <w:ind w:left="1985" w:hanging="1843"/>
        <w:rPr>
          <w:lang w:val="en-US"/>
        </w:rPr>
      </w:pPr>
      <w:r w:rsidRPr="00CF692C">
        <w:rPr>
          <w:lang w:val="en-US"/>
        </w:rPr>
        <w:t>[</w:t>
      </w:r>
      <w:r>
        <w:rPr>
          <w:lang w:val="en-US"/>
        </w:rPr>
        <w:t>2</w:t>
      </w:r>
      <w:r w:rsidRPr="00CF692C">
        <w:rPr>
          <w:lang w:val="en-US"/>
        </w:rPr>
        <w:t xml:space="preserve">] </w:t>
      </w:r>
      <w:r>
        <w:rPr>
          <w:lang w:val="en-US"/>
        </w:rPr>
        <w:t>TS 38.101-2 v15.13.0</w:t>
      </w:r>
      <w:r>
        <w:rPr>
          <w:lang w:val="en-US"/>
        </w:rPr>
        <w:tab/>
      </w:r>
      <w:r w:rsidRPr="00465888">
        <w:t xml:space="preserve">NR; </w:t>
      </w:r>
      <w:r w:rsidRPr="00325D1F">
        <w:t xml:space="preserve">User Equipment (UE) radio transmission and reception; Part </w:t>
      </w:r>
      <w:r>
        <w:t>2</w:t>
      </w:r>
      <w:r w:rsidRPr="00325D1F">
        <w:t xml:space="preserve">: Range </w:t>
      </w:r>
      <w:r>
        <w:t>2</w:t>
      </w:r>
      <w:r w:rsidRPr="00325D1F">
        <w:t xml:space="preserve"> Standalone</w:t>
      </w:r>
    </w:p>
    <w:p w14:paraId="6580E208" w14:textId="2E269ED5" w:rsidR="000C325F" w:rsidRDefault="000C325F" w:rsidP="000C325F">
      <w:pPr>
        <w:pStyle w:val="EX"/>
        <w:tabs>
          <w:tab w:val="left" w:pos="1985"/>
        </w:tabs>
        <w:ind w:left="1985" w:hanging="1843"/>
        <w:rPr>
          <w:lang w:val="en-US"/>
        </w:rPr>
      </w:pPr>
      <w:r w:rsidRPr="00CF692C">
        <w:rPr>
          <w:lang w:val="en-US"/>
        </w:rPr>
        <w:t>[</w:t>
      </w:r>
      <w:r>
        <w:rPr>
          <w:lang w:val="en-US"/>
        </w:rPr>
        <w:t>3</w:t>
      </w:r>
      <w:r w:rsidRPr="00CF692C">
        <w:rPr>
          <w:lang w:val="en-US"/>
        </w:rPr>
        <w:t xml:space="preserve">] </w:t>
      </w:r>
      <w:r>
        <w:rPr>
          <w:lang w:val="en-US"/>
        </w:rPr>
        <w:t>TS 38.101-2 v16.7.0</w:t>
      </w:r>
      <w:r>
        <w:rPr>
          <w:lang w:val="en-US"/>
        </w:rPr>
        <w:tab/>
      </w:r>
      <w:r w:rsidRPr="00465888">
        <w:t xml:space="preserve">NR; </w:t>
      </w:r>
      <w:r w:rsidRPr="00325D1F">
        <w:t xml:space="preserve">User Equipment (UE) radio transmission and reception; Part </w:t>
      </w:r>
      <w:r>
        <w:t>2</w:t>
      </w:r>
      <w:r w:rsidRPr="00325D1F">
        <w:t xml:space="preserve">: Range </w:t>
      </w:r>
      <w:r>
        <w:t>2</w:t>
      </w:r>
      <w:r w:rsidRPr="00325D1F">
        <w:t xml:space="preserve"> Standalone</w:t>
      </w:r>
    </w:p>
    <w:p w14:paraId="5733246C" w14:textId="32399B6E" w:rsidR="005B174E" w:rsidRDefault="005B174E" w:rsidP="005B174E">
      <w:pPr>
        <w:pStyle w:val="EX"/>
        <w:tabs>
          <w:tab w:val="left" w:pos="1985"/>
        </w:tabs>
        <w:ind w:left="1985" w:hanging="1843"/>
        <w:rPr>
          <w:lang w:val="en-US"/>
        </w:rPr>
      </w:pPr>
      <w:r w:rsidRPr="00CF692C">
        <w:rPr>
          <w:lang w:val="en-US"/>
        </w:rPr>
        <w:t>[</w:t>
      </w:r>
      <w:r w:rsidR="00916512">
        <w:rPr>
          <w:lang w:val="en-US"/>
        </w:rPr>
        <w:t>4</w:t>
      </w:r>
      <w:r w:rsidRPr="00CF692C">
        <w:rPr>
          <w:lang w:val="en-US"/>
        </w:rPr>
        <w:t xml:space="preserve">] </w:t>
      </w:r>
      <w:r>
        <w:rPr>
          <w:lang w:val="en-US"/>
        </w:rPr>
        <w:t>TS 38.101-2 v17.1.0</w:t>
      </w:r>
      <w:r>
        <w:rPr>
          <w:lang w:val="en-US"/>
        </w:rPr>
        <w:tab/>
      </w:r>
      <w:r w:rsidRPr="00465888">
        <w:t xml:space="preserve">NR; </w:t>
      </w:r>
      <w:r w:rsidRPr="00325D1F">
        <w:t xml:space="preserve">User Equipment (UE) radio transmission and reception; Part </w:t>
      </w:r>
      <w:r>
        <w:t>2</w:t>
      </w:r>
      <w:r w:rsidRPr="00325D1F">
        <w:t xml:space="preserve">: Range </w:t>
      </w:r>
      <w:r>
        <w:t>2</w:t>
      </w:r>
      <w:r w:rsidRPr="00325D1F">
        <w:t xml:space="preserve"> Standalone</w:t>
      </w:r>
    </w:p>
    <w:p w14:paraId="0A86CBCA" w14:textId="4CBB2102" w:rsidR="00C903F3" w:rsidRDefault="00C903F3" w:rsidP="000C325F">
      <w:pPr>
        <w:pStyle w:val="EX"/>
        <w:tabs>
          <w:tab w:val="left" w:pos="1985"/>
        </w:tabs>
        <w:ind w:left="1985" w:hanging="1843"/>
        <w:rPr>
          <w:lang w:val="en-US"/>
        </w:rPr>
      </w:pPr>
      <w:r w:rsidRPr="005E609A">
        <w:rPr>
          <w:lang w:val="en-US"/>
        </w:rPr>
        <w:t>[</w:t>
      </w:r>
      <w:r w:rsidR="00916512">
        <w:rPr>
          <w:lang w:val="en-US"/>
        </w:rPr>
        <w:t>5</w:t>
      </w:r>
      <w:r w:rsidRPr="005E609A">
        <w:rPr>
          <w:lang w:val="en-US"/>
        </w:rPr>
        <w:t>]</w:t>
      </w:r>
      <w:r w:rsidR="00A62069" w:rsidRPr="005E609A">
        <w:rPr>
          <w:lang w:val="en-US"/>
        </w:rPr>
        <w:t xml:space="preserve"> </w:t>
      </w:r>
      <w:r w:rsidR="00BD13AE" w:rsidRPr="005E609A">
        <w:rPr>
          <w:lang w:val="en-US"/>
        </w:rPr>
        <w:t>TS 38.5</w:t>
      </w:r>
      <w:r w:rsidR="000C325F">
        <w:rPr>
          <w:lang w:val="en-US"/>
        </w:rPr>
        <w:t>33 v16.4.1</w:t>
      </w:r>
      <w:r w:rsidR="000C325F">
        <w:rPr>
          <w:lang w:val="en-US"/>
        </w:rPr>
        <w:tab/>
      </w:r>
      <w:r w:rsidR="00DF5289">
        <w:rPr>
          <w:lang w:val="en-US"/>
        </w:rPr>
        <w:tab/>
      </w:r>
      <w:r w:rsidR="000C325F">
        <w:rPr>
          <w:lang w:val="en-US"/>
        </w:rPr>
        <w:tab/>
      </w:r>
      <w:r w:rsidR="000C325F" w:rsidRPr="000C325F">
        <w:rPr>
          <w:lang w:val="en-US"/>
        </w:rPr>
        <w:t>NR; Radio Resource Control (RRC); Protocol specification</w:t>
      </w:r>
    </w:p>
    <w:p w14:paraId="33BAACB9" w14:textId="41EE2391" w:rsidR="00E86F43" w:rsidRDefault="00E86F43" w:rsidP="000C325F">
      <w:pPr>
        <w:pStyle w:val="EX"/>
        <w:tabs>
          <w:tab w:val="left" w:pos="1985"/>
        </w:tabs>
        <w:ind w:left="1985" w:hanging="1843"/>
        <w:rPr>
          <w:lang w:val="en-US"/>
        </w:rPr>
      </w:pPr>
      <w:r>
        <w:rPr>
          <w:lang w:val="en-US"/>
        </w:rPr>
        <w:t>[</w:t>
      </w:r>
      <w:r w:rsidR="00916512">
        <w:rPr>
          <w:lang w:val="en-US"/>
        </w:rPr>
        <w:t>6</w:t>
      </w:r>
      <w:r>
        <w:rPr>
          <w:lang w:val="en-US"/>
        </w:rPr>
        <w:t>] TS 38.508-1</w:t>
      </w:r>
      <w:r>
        <w:rPr>
          <w:lang w:val="en-US"/>
        </w:rPr>
        <w:tab/>
      </w:r>
      <w:r>
        <w:rPr>
          <w:lang w:val="en-US"/>
        </w:rPr>
        <w:tab/>
      </w:r>
      <w:r w:rsidR="00DF5289">
        <w:rPr>
          <w:lang w:val="en-US"/>
        </w:rPr>
        <w:tab/>
      </w:r>
      <w:r w:rsidRPr="00E86F43">
        <w:rPr>
          <w:lang w:val="en-US"/>
        </w:rPr>
        <w:t>5GS; User Equipment (UE) conformance specification; Part 1: Common test environment</w:t>
      </w:r>
    </w:p>
    <w:p w14:paraId="08102EC0" w14:textId="2E3EBE76" w:rsidR="00E86F43" w:rsidRDefault="00E86F43" w:rsidP="00E86F43">
      <w:pPr>
        <w:pStyle w:val="EX"/>
        <w:tabs>
          <w:tab w:val="left" w:pos="2268"/>
        </w:tabs>
        <w:ind w:left="2268" w:hanging="2126"/>
        <w:rPr>
          <w:lang w:val="en-US"/>
        </w:rPr>
      </w:pPr>
      <w:r>
        <w:rPr>
          <w:lang w:val="en-US"/>
        </w:rPr>
        <w:t>[</w:t>
      </w:r>
      <w:r w:rsidR="00916512">
        <w:rPr>
          <w:lang w:val="en-US"/>
        </w:rPr>
        <w:t>7</w:t>
      </w:r>
      <w:r>
        <w:rPr>
          <w:lang w:val="en-US"/>
        </w:rPr>
        <w:t xml:space="preserve">] </w:t>
      </w:r>
      <w:r w:rsidR="00DF5289" w:rsidRPr="00DF5289">
        <w:rPr>
          <w:lang w:val="en-US"/>
        </w:rPr>
        <w:t>R5-212685</w:t>
      </w:r>
      <w:r>
        <w:rPr>
          <w:lang w:val="en-US"/>
        </w:rPr>
        <w:tab/>
      </w:r>
      <w:r w:rsidR="00DF5289" w:rsidRPr="00DF5289">
        <w:rPr>
          <w:lang w:val="en-US"/>
        </w:rPr>
        <w:t>Introduction of principles for calculating test frequencies for NR Intra-band Non-Contiguous CA in Annex C</w:t>
      </w:r>
    </w:p>
    <w:p w14:paraId="13F94300" w14:textId="196D2047" w:rsidR="00E86F43" w:rsidRDefault="00E86F43" w:rsidP="00E86F43">
      <w:pPr>
        <w:pStyle w:val="EX"/>
        <w:tabs>
          <w:tab w:val="left" w:pos="2268"/>
        </w:tabs>
        <w:ind w:left="2268" w:hanging="2126"/>
        <w:rPr>
          <w:lang w:val="en-US"/>
        </w:rPr>
      </w:pPr>
      <w:r>
        <w:rPr>
          <w:lang w:val="en-US"/>
        </w:rPr>
        <w:t>[</w:t>
      </w:r>
      <w:r w:rsidR="00DF5289">
        <w:rPr>
          <w:lang w:val="en-US"/>
        </w:rPr>
        <w:t>8</w:t>
      </w:r>
      <w:r>
        <w:rPr>
          <w:lang w:val="en-US"/>
        </w:rPr>
        <w:t xml:space="preserve">] </w:t>
      </w:r>
      <w:r w:rsidR="00DF5289" w:rsidRPr="00DF5289">
        <w:rPr>
          <w:lang w:val="en-US"/>
        </w:rPr>
        <w:t>R5-212701</w:t>
      </w:r>
      <w:r>
        <w:rPr>
          <w:lang w:val="en-US"/>
        </w:rPr>
        <w:tab/>
        <w:t>Update of test frequencies for CA_n77(2A)</w:t>
      </w:r>
    </w:p>
    <w:p w14:paraId="5869624B" w14:textId="30364493" w:rsidR="00E86F43" w:rsidRDefault="00E86F43" w:rsidP="00E86F43">
      <w:pPr>
        <w:pStyle w:val="EX"/>
        <w:tabs>
          <w:tab w:val="left" w:pos="2268"/>
        </w:tabs>
        <w:ind w:left="2268" w:hanging="2126"/>
        <w:rPr>
          <w:lang w:val="en-US"/>
        </w:rPr>
      </w:pPr>
      <w:r>
        <w:rPr>
          <w:lang w:val="en-US"/>
        </w:rPr>
        <w:t>[</w:t>
      </w:r>
      <w:r w:rsidR="00DF5289">
        <w:rPr>
          <w:lang w:val="en-US"/>
        </w:rPr>
        <w:t>9</w:t>
      </w:r>
      <w:r>
        <w:rPr>
          <w:lang w:val="en-US"/>
        </w:rPr>
        <w:t xml:space="preserve">] </w:t>
      </w:r>
      <w:r w:rsidR="00DF5289" w:rsidRPr="00DF5289">
        <w:rPr>
          <w:lang w:val="en-US"/>
        </w:rPr>
        <w:t>R5-212697</w:t>
      </w:r>
      <w:r>
        <w:rPr>
          <w:lang w:val="en-US"/>
        </w:rPr>
        <w:tab/>
        <w:t>Update of test frequencies for CA_n78(2A)</w:t>
      </w:r>
    </w:p>
    <w:p w14:paraId="2496BA7E" w14:textId="17DD6215" w:rsidR="00E86F43" w:rsidRPr="005E609A" w:rsidRDefault="00E86F43" w:rsidP="00E86F43">
      <w:pPr>
        <w:pStyle w:val="EX"/>
        <w:tabs>
          <w:tab w:val="left" w:pos="2268"/>
        </w:tabs>
        <w:ind w:left="2268" w:hanging="2126"/>
        <w:rPr>
          <w:lang w:val="en-US"/>
        </w:rPr>
      </w:pPr>
      <w:r>
        <w:rPr>
          <w:lang w:val="en-US"/>
        </w:rPr>
        <w:t>[1</w:t>
      </w:r>
      <w:r w:rsidR="00DF5289">
        <w:rPr>
          <w:lang w:val="en-US"/>
        </w:rPr>
        <w:t>0</w:t>
      </w:r>
      <w:r>
        <w:rPr>
          <w:lang w:val="en-US"/>
        </w:rPr>
        <w:t xml:space="preserve">] </w:t>
      </w:r>
      <w:r w:rsidR="00DF5289" w:rsidRPr="00DF5289">
        <w:rPr>
          <w:lang w:val="en-US"/>
        </w:rPr>
        <w:t>R5-212687</w:t>
      </w:r>
      <w:r>
        <w:rPr>
          <w:lang w:val="en-US"/>
        </w:rPr>
        <w:tab/>
        <w:t>Update of test frequencies for CA_n26</w:t>
      </w:r>
      <w:r w:rsidR="00B1010F">
        <w:rPr>
          <w:lang w:val="en-US"/>
        </w:rPr>
        <w:t>0</w:t>
      </w:r>
      <w:r>
        <w:rPr>
          <w:lang w:val="en-US"/>
        </w:rPr>
        <w:t>(A-I)</w:t>
      </w:r>
    </w:p>
    <w:p w14:paraId="6E2D9E13" w14:textId="77777777" w:rsidR="00E86F43" w:rsidRPr="005E609A" w:rsidRDefault="00E86F43" w:rsidP="00E86F43">
      <w:pPr>
        <w:pStyle w:val="EX"/>
        <w:tabs>
          <w:tab w:val="left" w:pos="2268"/>
        </w:tabs>
        <w:ind w:left="2268" w:hanging="2126"/>
        <w:rPr>
          <w:lang w:val="en-US"/>
        </w:rPr>
      </w:pPr>
    </w:p>
    <w:sectPr w:rsidR="00E86F43" w:rsidRPr="005E609A" w:rsidSect="000969CC">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B7103" w14:textId="77777777" w:rsidR="009E58A8" w:rsidRDefault="009E58A8">
      <w:r>
        <w:separator/>
      </w:r>
    </w:p>
  </w:endnote>
  <w:endnote w:type="continuationSeparator" w:id="0">
    <w:p w14:paraId="7F7B655C" w14:textId="77777777" w:rsidR="009E58A8" w:rsidRDefault="009E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3E49" w14:textId="77777777" w:rsidR="009E58A8" w:rsidRDefault="009E58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68A32" w14:textId="77777777" w:rsidR="009E58A8" w:rsidRDefault="009E58A8">
      <w:r>
        <w:separator/>
      </w:r>
    </w:p>
  </w:footnote>
  <w:footnote w:type="continuationSeparator" w:id="0">
    <w:p w14:paraId="7B101739" w14:textId="77777777" w:rsidR="009E58A8" w:rsidRDefault="009E5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26FB2" w14:textId="77777777" w:rsidR="009E58A8" w:rsidRDefault="009E58A8">
    <w:pPr>
      <w:pStyle w:val="Header"/>
    </w:pPr>
  </w:p>
  <w:p w14:paraId="0A640A96" w14:textId="77777777" w:rsidR="009E58A8" w:rsidRDefault="009E58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485399"/>
    <w:multiLevelType w:val="hybridMultilevel"/>
    <w:tmpl w:val="AB52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4"/>
  </w:num>
  <w:num w:numId="4">
    <w:abstractNumId w:val="13"/>
  </w:num>
  <w:num w:numId="5">
    <w:abstractNumId w:val="2"/>
  </w:num>
  <w:num w:numId="6">
    <w:abstractNumId w:val="10"/>
  </w:num>
  <w:num w:numId="7">
    <w:abstractNumId w:val="7"/>
  </w:num>
  <w:num w:numId="8">
    <w:abstractNumId w:val="12"/>
  </w:num>
  <w:num w:numId="9">
    <w:abstractNumId w:val="14"/>
  </w:num>
  <w:num w:numId="10">
    <w:abstractNumId w:val="16"/>
  </w:num>
  <w:num w:numId="11">
    <w:abstractNumId w:val="5"/>
  </w:num>
  <w:num w:numId="12">
    <w:abstractNumId w:val="3"/>
  </w:num>
  <w:num w:numId="13">
    <w:abstractNumId w:val="8"/>
  </w:num>
  <w:num w:numId="14">
    <w:abstractNumId w:val="9"/>
  </w:num>
  <w:num w:numId="15">
    <w:abstractNumId w:val="6"/>
  </w:num>
  <w:num w:numId="16">
    <w:abstractNumId w:val="11"/>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fill="f" fillcolor="white" stroke="f">
      <v:fill color="white" on="f"/>
      <v:stroke on="f"/>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99"/>
    <w:rsid w:val="00004B2C"/>
    <w:rsid w:val="00007186"/>
    <w:rsid w:val="00010E43"/>
    <w:rsid w:val="00012231"/>
    <w:rsid w:val="00012F99"/>
    <w:rsid w:val="00017307"/>
    <w:rsid w:val="000270F6"/>
    <w:rsid w:val="00027A01"/>
    <w:rsid w:val="000309EE"/>
    <w:rsid w:val="000310D4"/>
    <w:rsid w:val="000321C0"/>
    <w:rsid w:val="00033397"/>
    <w:rsid w:val="000346D7"/>
    <w:rsid w:val="00034A12"/>
    <w:rsid w:val="00036E0C"/>
    <w:rsid w:val="00040095"/>
    <w:rsid w:val="000406C6"/>
    <w:rsid w:val="00041781"/>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239B"/>
    <w:rsid w:val="00133007"/>
    <w:rsid w:val="00135227"/>
    <w:rsid w:val="00137730"/>
    <w:rsid w:val="00142CAA"/>
    <w:rsid w:val="00160D2B"/>
    <w:rsid w:val="00160D5B"/>
    <w:rsid w:val="00166637"/>
    <w:rsid w:val="00167D79"/>
    <w:rsid w:val="00171115"/>
    <w:rsid w:val="00177B9E"/>
    <w:rsid w:val="00193F85"/>
    <w:rsid w:val="001A21F4"/>
    <w:rsid w:val="001A327B"/>
    <w:rsid w:val="001A32C8"/>
    <w:rsid w:val="001A430E"/>
    <w:rsid w:val="001A59E6"/>
    <w:rsid w:val="001A7ADA"/>
    <w:rsid w:val="001B06DB"/>
    <w:rsid w:val="001B3934"/>
    <w:rsid w:val="001B5D70"/>
    <w:rsid w:val="001C15CB"/>
    <w:rsid w:val="001C2BB4"/>
    <w:rsid w:val="001D02C2"/>
    <w:rsid w:val="001D215A"/>
    <w:rsid w:val="001D5964"/>
    <w:rsid w:val="001E1A4F"/>
    <w:rsid w:val="001E568E"/>
    <w:rsid w:val="001E5E0A"/>
    <w:rsid w:val="001F168B"/>
    <w:rsid w:val="001F4931"/>
    <w:rsid w:val="001F6366"/>
    <w:rsid w:val="002000D0"/>
    <w:rsid w:val="002008EB"/>
    <w:rsid w:val="00200E84"/>
    <w:rsid w:val="0020454F"/>
    <w:rsid w:val="00205373"/>
    <w:rsid w:val="00205C8B"/>
    <w:rsid w:val="00206977"/>
    <w:rsid w:val="00215446"/>
    <w:rsid w:val="00216FD7"/>
    <w:rsid w:val="00223E31"/>
    <w:rsid w:val="002347A2"/>
    <w:rsid w:val="00243E1C"/>
    <w:rsid w:val="0024670C"/>
    <w:rsid w:val="00246B77"/>
    <w:rsid w:val="002576FD"/>
    <w:rsid w:val="002639E9"/>
    <w:rsid w:val="002667B5"/>
    <w:rsid w:val="0027477D"/>
    <w:rsid w:val="002864B7"/>
    <w:rsid w:val="00286A1F"/>
    <w:rsid w:val="00294E94"/>
    <w:rsid w:val="00296416"/>
    <w:rsid w:val="00296681"/>
    <w:rsid w:val="00297FE9"/>
    <w:rsid w:val="002A1AC4"/>
    <w:rsid w:val="002A349A"/>
    <w:rsid w:val="002A4CF6"/>
    <w:rsid w:val="002A4E3E"/>
    <w:rsid w:val="002A50EF"/>
    <w:rsid w:val="002A55C3"/>
    <w:rsid w:val="002A66EB"/>
    <w:rsid w:val="002B4F44"/>
    <w:rsid w:val="002C1A00"/>
    <w:rsid w:val="002C52F0"/>
    <w:rsid w:val="002D17A2"/>
    <w:rsid w:val="002D452F"/>
    <w:rsid w:val="002D5254"/>
    <w:rsid w:val="002D79A4"/>
    <w:rsid w:val="002E05FF"/>
    <w:rsid w:val="002E2D86"/>
    <w:rsid w:val="002E614B"/>
    <w:rsid w:val="002F1D87"/>
    <w:rsid w:val="002F7FDC"/>
    <w:rsid w:val="003066A9"/>
    <w:rsid w:val="00310500"/>
    <w:rsid w:val="003131F7"/>
    <w:rsid w:val="00313BE7"/>
    <w:rsid w:val="003172DC"/>
    <w:rsid w:val="00331C9E"/>
    <w:rsid w:val="003323F7"/>
    <w:rsid w:val="00335B4E"/>
    <w:rsid w:val="00337579"/>
    <w:rsid w:val="003449D3"/>
    <w:rsid w:val="00345F98"/>
    <w:rsid w:val="00350DD9"/>
    <w:rsid w:val="00351CB2"/>
    <w:rsid w:val="00352532"/>
    <w:rsid w:val="00352B6C"/>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23CB"/>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42D"/>
    <w:rsid w:val="00403EC3"/>
    <w:rsid w:val="004076BC"/>
    <w:rsid w:val="004129AD"/>
    <w:rsid w:val="004178E6"/>
    <w:rsid w:val="00421168"/>
    <w:rsid w:val="00427A16"/>
    <w:rsid w:val="004338A3"/>
    <w:rsid w:val="00441B8D"/>
    <w:rsid w:val="00445FBB"/>
    <w:rsid w:val="004472DD"/>
    <w:rsid w:val="00457E9C"/>
    <w:rsid w:val="00461EB8"/>
    <w:rsid w:val="00463D69"/>
    <w:rsid w:val="0046677B"/>
    <w:rsid w:val="00466ED5"/>
    <w:rsid w:val="00474EE2"/>
    <w:rsid w:val="00475FB7"/>
    <w:rsid w:val="004859DE"/>
    <w:rsid w:val="004878A2"/>
    <w:rsid w:val="00491780"/>
    <w:rsid w:val="00492F46"/>
    <w:rsid w:val="00493F7E"/>
    <w:rsid w:val="00496288"/>
    <w:rsid w:val="004A4DC4"/>
    <w:rsid w:val="004A52CF"/>
    <w:rsid w:val="004A5ADE"/>
    <w:rsid w:val="004A6AFE"/>
    <w:rsid w:val="004B26A8"/>
    <w:rsid w:val="004B50F0"/>
    <w:rsid w:val="004C3DE7"/>
    <w:rsid w:val="004C7A41"/>
    <w:rsid w:val="004D12C1"/>
    <w:rsid w:val="004D33CC"/>
    <w:rsid w:val="004D3578"/>
    <w:rsid w:val="004D5812"/>
    <w:rsid w:val="004E0F24"/>
    <w:rsid w:val="004E129A"/>
    <w:rsid w:val="004E1758"/>
    <w:rsid w:val="004E213A"/>
    <w:rsid w:val="004E3DC9"/>
    <w:rsid w:val="004E47D7"/>
    <w:rsid w:val="004E4C79"/>
    <w:rsid w:val="004F020A"/>
    <w:rsid w:val="004F11A4"/>
    <w:rsid w:val="004F6B39"/>
    <w:rsid w:val="004F6D2D"/>
    <w:rsid w:val="00501A9E"/>
    <w:rsid w:val="005021E5"/>
    <w:rsid w:val="00512C49"/>
    <w:rsid w:val="00512EA9"/>
    <w:rsid w:val="005209AE"/>
    <w:rsid w:val="00521C8A"/>
    <w:rsid w:val="00525DF6"/>
    <w:rsid w:val="005410B1"/>
    <w:rsid w:val="00541788"/>
    <w:rsid w:val="00543E6C"/>
    <w:rsid w:val="00545A21"/>
    <w:rsid w:val="0054603F"/>
    <w:rsid w:val="00546838"/>
    <w:rsid w:val="0055526D"/>
    <w:rsid w:val="00565087"/>
    <w:rsid w:val="005803B9"/>
    <w:rsid w:val="005836AB"/>
    <w:rsid w:val="005858B9"/>
    <w:rsid w:val="00590FF3"/>
    <w:rsid w:val="0059290A"/>
    <w:rsid w:val="005932EC"/>
    <w:rsid w:val="0059362F"/>
    <w:rsid w:val="00593908"/>
    <w:rsid w:val="005A0F20"/>
    <w:rsid w:val="005B12EB"/>
    <w:rsid w:val="005B174E"/>
    <w:rsid w:val="005B3FB2"/>
    <w:rsid w:val="005B5C14"/>
    <w:rsid w:val="005B7B63"/>
    <w:rsid w:val="005C506F"/>
    <w:rsid w:val="005D0C9B"/>
    <w:rsid w:val="005D2E01"/>
    <w:rsid w:val="005D60C0"/>
    <w:rsid w:val="005E3AF3"/>
    <w:rsid w:val="005E609A"/>
    <w:rsid w:val="005F0415"/>
    <w:rsid w:val="005F0A97"/>
    <w:rsid w:val="005F1314"/>
    <w:rsid w:val="005F20D4"/>
    <w:rsid w:val="005F3DD5"/>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7BD4"/>
    <w:rsid w:val="00651FF8"/>
    <w:rsid w:val="00657C6D"/>
    <w:rsid w:val="00666019"/>
    <w:rsid w:val="00666D00"/>
    <w:rsid w:val="00676172"/>
    <w:rsid w:val="006801B4"/>
    <w:rsid w:val="00680804"/>
    <w:rsid w:val="006902B9"/>
    <w:rsid w:val="006909F9"/>
    <w:rsid w:val="00692AEE"/>
    <w:rsid w:val="006936D0"/>
    <w:rsid w:val="00694E91"/>
    <w:rsid w:val="006A12FF"/>
    <w:rsid w:val="006B79D7"/>
    <w:rsid w:val="006C6224"/>
    <w:rsid w:val="006C7B3C"/>
    <w:rsid w:val="006D15F9"/>
    <w:rsid w:val="006E0E6A"/>
    <w:rsid w:val="006E2489"/>
    <w:rsid w:val="006E5B2D"/>
    <w:rsid w:val="006E5C86"/>
    <w:rsid w:val="006E66A3"/>
    <w:rsid w:val="006F190B"/>
    <w:rsid w:val="006F1CD5"/>
    <w:rsid w:val="006F7424"/>
    <w:rsid w:val="007002A3"/>
    <w:rsid w:val="00701A22"/>
    <w:rsid w:val="00704650"/>
    <w:rsid w:val="007109BC"/>
    <w:rsid w:val="00715AD5"/>
    <w:rsid w:val="007169D3"/>
    <w:rsid w:val="00720BAB"/>
    <w:rsid w:val="007331B6"/>
    <w:rsid w:val="00734A5B"/>
    <w:rsid w:val="00735618"/>
    <w:rsid w:val="0074103A"/>
    <w:rsid w:val="007424B9"/>
    <w:rsid w:val="00743032"/>
    <w:rsid w:val="00744E76"/>
    <w:rsid w:val="00745B85"/>
    <w:rsid w:val="00751F4B"/>
    <w:rsid w:val="00754B8B"/>
    <w:rsid w:val="00754E21"/>
    <w:rsid w:val="007573AE"/>
    <w:rsid w:val="0076012D"/>
    <w:rsid w:val="00760DAC"/>
    <w:rsid w:val="007627B1"/>
    <w:rsid w:val="00763EAE"/>
    <w:rsid w:val="00764F53"/>
    <w:rsid w:val="00770144"/>
    <w:rsid w:val="00773221"/>
    <w:rsid w:val="00776A13"/>
    <w:rsid w:val="00781F0F"/>
    <w:rsid w:val="00781F96"/>
    <w:rsid w:val="00784655"/>
    <w:rsid w:val="00785748"/>
    <w:rsid w:val="00786382"/>
    <w:rsid w:val="0079214A"/>
    <w:rsid w:val="00792622"/>
    <w:rsid w:val="00797BB2"/>
    <w:rsid w:val="007A7635"/>
    <w:rsid w:val="007B4019"/>
    <w:rsid w:val="007B59ED"/>
    <w:rsid w:val="007C29E0"/>
    <w:rsid w:val="007C4822"/>
    <w:rsid w:val="007C6CBF"/>
    <w:rsid w:val="007E0594"/>
    <w:rsid w:val="007E0DBB"/>
    <w:rsid w:val="007E21DC"/>
    <w:rsid w:val="007E3079"/>
    <w:rsid w:val="007E3898"/>
    <w:rsid w:val="007F0603"/>
    <w:rsid w:val="007F13C4"/>
    <w:rsid w:val="007F2E74"/>
    <w:rsid w:val="007F39A5"/>
    <w:rsid w:val="007F3AC1"/>
    <w:rsid w:val="008017D3"/>
    <w:rsid w:val="00801A7A"/>
    <w:rsid w:val="0080209F"/>
    <w:rsid w:val="008028A4"/>
    <w:rsid w:val="00805652"/>
    <w:rsid w:val="008101DF"/>
    <w:rsid w:val="00815BDB"/>
    <w:rsid w:val="00816E16"/>
    <w:rsid w:val="0082369F"/>
    <w:rsid w:val="00835C42"/>
    <w:rsid w:val="0083754B"/>
    <w:rsid w:val="0084353B"/>
    <w:rsid w:val="008443A3"/>
    <w:rsid w:val="008459A6"/>
    <w:rsid w:val="00845AB2"/>
    <w:rsid w:val="00850BBC"/>
    <w:rsid w:val="008515E6"/>
    <w:rsid w:val="00857AB7"/>
    <w:rsid w:val="008603ED"/>
    <w:rsid w:val="00864103"/>
    <w:rsid w:val="00870C49"/>
    <w:rsid w:val="0087372F"/>
    <w:rsid w:val="00875525"/>
    <w:rsid w:val="00875BE1"/>
    <w:rsid w:val="008768CA"/>
    <w:rsid w:val="00880BBC"/>
    <w:rsid w:val="00880D0E"/>
    <w:rsid w:val="00881B33"/>
    <w:rsid w:val="00883E7F"/>
    <w:rsid w:val="0088464B"/>
    <w:rsid w:val="008863E3"/>
    <w:rsid w:val="008866E1"/>
    <w:rsid w:val="0088680D"/>
    <w:rsid w:val="00891285"/>
    <w:rsid w:val="0089470A"/>
    <w:rsid w:val="00895935"/>
    <w:rsid w:val="008A47E3"/>
    <w:rsid w:val="008A7AD2"/>
    <w:rsid w:val="008B5D0C"/>
    <w:rsid w:val="008C3B8B"/>
    <w:rsid w:val="008C7BA2"/>
    <w:rsid w:val="008D12E3"/>
    <w:rsid w:val="008D55D1"/>
    <w:rsid w:val="008D7350"/>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2706"/>
    <w:rsid w:val="0095532F"/>
    <w:rsid w:val="0095713D"/>
    <w:rsid w:val="00961CD4"/>
    <w:rsid w:val="0096304A"/>
    <w:rsid w:val="009765D4"/>
    <w:rsid w:val="00981286"/>
    <w:rsid w:val="0098316E"/>
    <w:rsid w:val="009900E4"/>
    <w:rsid w:val="009915FF"/>
    <w:rsid w:val="009918B8"/>
    <w:rsid w:val="00993BFE"/>
    <w:rsid w:val="009A0012"/>
    <w:rsid w:val="009A6401"/>
    <w:rsid w:val="009A6F80"/>
    <w:rsid w:val="009B056A"/>
    <w:rsid w:val="009B34D1"/>
    <w:rsid w:val="009B7F37"/>
    <w:rsid w:val="009C05E6"/>
    <w:rsid w:val="009C4676"/>
    <w:rsid w:val="009C784E"/>
    <w:rsid w:val="009D49A6"/>
    <w:rsid w:val="009D545D"/>
    <w:rsid w:val="009D5578"/>
    <w:rsid w:val="009E235E"/>
    <w:rsid w:val="009E3B31"/>
    <w:rsid w:val="009E58A8"/>
    <w:rsid w:val="009F37B7"/>
    <w:rsid w:val="009F4F77"/>
    <w:rsid w:val="00A00841"/>
    <w:rsid w:val="00A00CC3"/>
    <w:rsid w:val="00A0661A"/>
    <w:rsid w:val="00A10F02"/>
    <w:rsid w:val="00A1194B"/>
    <w:rsid w:val="00A164B4"/>
    <w:rsid w:val="00A21D2D"/>
    <w:rsid w:val="00A25AE3"/>
    <w:rsid w:val="00A32C08"/>
    <w:rsid w:val="00A32E40"/>
    <w:rsid w:val="00A32EAF"/>
    <w:rsid w:val="00A34479"/>
    <w:rsid w:val="00A35776"/>
    <w:rsid w:val="00A371CA"/>
    <w:rsid w:val="00A421C6"/>
    <w:rsid w:val="00A427F6"/>
    <w:rsid w:val="00A4286C"/>
    <w:rsid w:val="00A441EE"/>
    <w:rsid w:val="00A44709"/>
    <w:rsid w:val="00A4653D"/>
    <w:rsid w:val="00A52135"/>
    <w:rsid w:val="00A53724"/>
    <w:rsid w:val="00A562F9"/>
    <w:rsid w:val="00A62069"/>
    <w:rsid w:val="00A63231"/>
    <w:rsid w:val="00A66FB3"/>
    <w:rsid w:val="00A74503"/>
    <w:rsid w:val="00A74751"/>
    <w:rsid w:val="00A81463"/>
    <w:rsid w:val="00A82346"/>
    <w:rsid w:val="00A862E2"/>
    <w:rsid w:val="00A92709"/>
    <w:rsid w:val="00A95C5F"/>
    <w:rsid w:val="00AA4068"/>
    <w:rsid w:val="00AA4F59"/>
    <w:rsid w:val="00AA6181"/>
    <w:rsid w:val="00AB46D4"/>
    <w:rsid w:val="00AB5334"/>
    <w:rsid w:val="00AB69AD"/>
    <w:rsid w:val="00AC032E"/>
    <w:rsid w:val="00AD719B"/>
    <w:rsid w:val="00AE16D1"/>
    <w:rsid w:val="00AE2043"/>
    <w:rsid w:val="00AE50A9"/>
    <w:rsid w:val="00AE69D0"/>
    <w:rsid w:val="00AF4B0F"/>
    <w:rsid w:val="00B003D6"/>
    <w:rsid w:val="00B03110"/>
    <w:rsid w:val="00B1010F"/>
    <w:rsid w:val="00B1364B"/>
    <w:rsid w:val="00B15449"/>
    <w:rsid w:val="00B17BBE"/>
    <w:rsid w:val="00B21423"/>
    <w:rsid w:val="00B216CE"/>
    <w:rsid w:val="00B25887"/>
    <w:rsid w:val="00B25C1E"/>
    <w:rsid w:val="00B260F2"/>
    <w:rsid w:val="00B27638"/>
    <w:rsid w:val="00B32F6D"/>
    <w:rsid w:val="00B3752C"/>
    <w:rsid w:val="00B37C3A"/>
    <w:rsid w:val="00B42EFA"/>
    <w:rsid w:val="00B44392"/>
    <w:rsid w:val="00B45B1E"/>
    <w:rsid w:val="00B460E9"/>
    <w:rsid w:val="00B5405A"/>
    <w:rsid w:val="00B5787F"/>
    <w:rsid w:val="00B62601"/>
    <w:rsid w:val="00B63D00"/>
    <w:rsid w:val="00B657F0"/>
    <w:rsid w:val="00BA14A2"/>
    <w:rsid w:val="00BA3945"/>
    <w:rsid w:val="00BA6A3D"/>
    <w:rsid w:val="00BA6F76"/>
    <w:rsid w:val="00BB088C"/>
    <w:rsid w:val="00BB16BE"/>
    <w:rsid w:val="00BB4162"/>
    <w:rsid w:val="00BB6A16"/>
    <w:rsid w:val="00BC0F7D"/>
    <w:rsid w:val="00BC28D4"/>
    <w:rsid w:val="00BC4F63"/>
    <w:rsid w:val="00BC62CE"/>
    <w:rsid w:val="00BD13AE"/>
    <w:rsid w:val="00BD153C"/>
    <w:rsid w:val="00BE1E62"/>
    <w:rsid w:val="00BF2FAD"/>
    <w:rsid w:val="00C00E9B"/>
    <w:rsid w:val="00C05FF9"/>
    <w:rsid w:val="00C062D0"/>
    <w:rsid w:val="00C1096E"/>
    <w:rsid w:val="00C1271E"/>
    <w:rsid w:val="00C17BE3"/>
    <w:rsid w:val="00C33079"/>
    <w:rsid w:val="00C40EC8"/>
    <w:rsid w:val="00C41AD1"/>
    <w:rsid w:val="00C45231"/>
    <w:rsid w:val="00C45871"/>
    <w:rsid w:val="00C46D32"/>
    <w:rsid w:val="00C50D3B"/>
    <w:rsid w:val="00C51FA3"/>
    <w:rsid w:val="00C55293"/>
    <w:rsid w:val="00C553AB"/>
    <w:rsid w:val="00C64B1D"/>
    <w:rsid w:val="00C65EC4"/>
    <w:rsid w:val="00C71AFB"/>
    <w:rsid w:val="00C71DB3"/>
    <w:rsid w:val="00C72833"/>
    <w:rsid w:val="00C732A6"/>
    <w:rsid w:val="00C81A1F"/>
    <w:rsid w:val="00C84AF1"/>
    <w:rsid w:val="00C903F3"/>
    <w:rsid w:val="00C93F40"/>
    <w:rsid w:val="00C943C2"/>
    <w:rsid w:val="00C94B24"/>
    <w:rsid w:val="00CA3D0C"/>
    <w:rsid w:val="00CA64F9"/>
    <w:rsid w:val="00CB1F4C"/>
    <w:rsid w:val="00CC085E"/>
    <w:rsid w:val="00CC13BA"/>
    <w:rsid w:val="00CC51A2"/>
    <w:rsid w:val="00CC5E80"/>
    <w:rsid w:val="00CC78EC"/>
    <w:rsid w:val="00CD33A1"/>
    <w:rsid w:val="00CE1FE5"/>
    <w:rsid w:val="00CE3DAA"/>
    <w:rsid w:val="00CF183F"/>
    <w:rsid w:val="00CF4C2D"/>
    <w:rsid w:val="00CF692C"/>
    <w:rsid w:val="00CF6C9F"/>
    <w:rsid w:val="00CF77E4"/>
    <w:rsid w:val="00D01B10"/>
    <w:rsid w:val="00D06254"/>
    <w:rsid w:val="00D114E6"/>
    <w:rsid w:val="00D128CB"/>
    <w:rsid w:val="00D16F4F"/>
    <w:rsid w:val="00D21A8C"/>
    <w:rsid w:val="00D34828"/>
    <w:rsid w:val="00D41140"/>
    <w:rsid w:val="00D4582A"/>
    <w:rsid w:val="00D46BBB"/>
    <w:rsid w:val="00D503D2"/>
    <w:rsid w:val="00D63C2C"/>
    <w:rsid w:val="00D646A7"/>
    <w:rsid w:val="00D65742"/>
    <w:rsid w:val="00D738D6"/>
    <w:rsid w:val="00D755EB"/>
    <w:rsid w:val="00D75BD0"/>
    <w:rsid w:val="00D76830"/>
    <w:rsid w:val="00D80C56"/>
    <w:rsid w:val="00D86400"/>
    <w:rsid w:val="00D87E00"/>
    <w:rsid w:val="00D9011D"/>
    <w:rsid w:val="00D90880"/>
    <w:rsid w:val="00D9134D"/>
    <w:rsid w:val="00D9519A"/>
    <w:rsid w:val="00D96BA3"/>
    <w:rsid w:val="00DA1251"/>
    <w:rsid w:val="00DA7A03"/>
    <w:rsid w:val="00DB0ECA"/>
    <w:rsid w:val="00DB1818"/>
    <w:rsid w:val="00DB5C2A"/>
    <w:rsid w:val="00DB741E"/>
    <w:rsid w:val="00DC2F86"/>
    <w:rsid w:val="00DC309B"/>
    <w:rsid w:val="00DC4DA2"/>
    <w:rsid w:val="00DD43AE"/>
    <w:rsid w:val="00DE116A"/>
    <w:rsid w:val="00DE147F"/>
    <w:rsid w:val="00DF2B1F"/>
    <w:rsid w:val="00DF5289"/>
    <w:rsid w:val="00DF62CD"/>
    <w:rsid w:val="00E006FA"/>
    <w:rsid w:val="00E04987"/>
    <w:rsid w:val="00E12B53"/>
    <w:rsid w:val="00E14D3D"/>
    <w:rsid w:val="00E14E33"/>
    <w:rsid w:val="00E164D5"/>
    <w:rsid w:val="00E26D6A"/>
    <w:rsid w:val="00E31120"/>
    <w:rsid w:val="00E338CB"/>
    <w:rsid w:val="00E36665"/>
    <w:rsid w:val="00E37709"/>
    <w:rsid w:val="00E403D0"/>
    <w:rsid w:val="00E477B4"/>
    <w:rsid w:val="00E533B6"/>
    <w:rsid w:val="00E545CD"/>
    <w:rsid w:val="00E60745"/>
    <w:rsid w:val="00E61B20"/>
    <w:rsid w:val="00E72015"/>
    <w:rsid w:val="00E762CD"/>
    <w:rsid w:val="00E77645"/>
    <w:rsid w:val="00E77A3C"/>
    <w:rsid w:val="00E85446"/>
    <w:rsid w:val="00E86F43"/>
    <w:rsid w:val="00E92D94"/>
    <w:rsid w:val="00E940BF"/>
    <w:rsid w:val="00E966D6"/>
    <w:rsid w:val="00EA2A99"/>
    <w:rsid w:val="00EA378D"/>
    <w:rsid w:val="00EA3D17"/>
    <w:rsid w:val="00EA4FA8"/>
    <w:rsid w:val="00EA77B3"/>
    <w:rsid w:val="00EB0B5A"/>
    <w:rsid w:val="00EB1200"/>
    <w:rsid w:val="00EB1C75"/>
    <w:rsid w:val="00EB4B54"/>
    <w:rsid w:val="00EB4FD2"/>
    <w:rsid w:val="00EB736F"/>
    <w:rsid w:val="00EC3AA3"/>
    <w:rsid w:val="00EC4A25"/>
    <w:rsid w:val="00EC7D24"/>
    <w:rsid w:val="00EC7FF7"/>
    <w:rsid w:val="00ED0226"/>
    <w:rsid w:val="00ED0C15"/>
    <w:rsid w:val="00EE11FC"/>
    <w:rsid w:val="00EE43F8"/>
    <w:rsid w:val="00EE5507"/>
    <w:rsid w:val="00EE6C7F"/>
    <w:rsid w:val="00EF1156"/>
    <w:rsid w:val="00EF2361"/>
    <w:rsid w:val="00EF27E9"/>
    <w:rsid w:val="00EF29E8"/>
    <w:rsid w:val="00EF7DE7"/>
    <w:rsid w:val="00F025A2"/>
    <w:rsid w:val="00F04712"/>
    <w:rsid w:val="00F1663A"/>
    <w:rsid w:val="00F20828"/>
    <w:rsid w:val="00F22EC7"/>
    <w:rsid w:val="00F24AE7"/>
    <w:rsid w:val="00F327A2"/>
    <w:rsid w:val="00F327CE"/>
    <w:rsid w:val="00F3704A"/>
    <w:rsid w:val="00F37AC0"/>
    <w:rsid w:val="00F37FA8"/>
    <w:rsid w:val="00F41375"/>
    <w:rsid w:val="00F45990"/>
    <w:rsid w:val="00F47D9B"/>
    <w:rsid w:val="00F529CD"/>
    <w:rsid w:val="00F6048D"/>
    <w:rsid w:val="00F6266F"/>
    <w:rsid w:val="00F63D5A"/>
    <w:rsid w:val="00F653B8"/>
    <w:rsid w:val="00F74811"/>
    <w:rsid w:val="00F7675D"/>
    <w:rsid w:val="00F8129C"/>
    <w:rsid w:val="00F82807"/>
    <w:rsid w:val="00F82E88"/>
    <w:rsid w:val="00F8698D"/>
    <w:rsid w:val="00F95557"/>
    <w:rsid w:val="00F95A1E"/>
    <w:rsid w:val="00F971A3"/>
    <w:rsid w:val="00FA00E1"/>
    <w:rsid w:val="00FA1266"/>
    <w:rsid w:val="00FA1E3A"/>
    <w:rsid w:val="00FA4FA2"/>
    <w:rsid w:val="00FA6502"/>
    <w:rsid w:val="00FA749C"/>
    <w:rsid w:val="00FB1D62"/>
    <w:rsid w:val="00FB3DC3"/>
    <w:rsid w:val="00FC1192"/>
    <w:rsid w:val="00FC2164"/>
    <w:rsid w:val="00FC3AD0"/>
    <w:rsid w:val="00FC3D1B"/>
    <w:rsid w:val="00FC4013"/>
    <w:rsid w:val="00FD0C02"/>
    <w:rsid w:val="00FD6745"/>
    <w:rsid w:val="00FE35B5"/>
    <w:rsid w:val="00FE581B"/>
    <w:rsid w:val="00FE5BD0"/>
    <w:rsid w:val="00FE623B"/>
    <w:rsid w:val="00FF25B3"/>
    <w:rsid w:val="00FF443A"/>
    <w:rsid w:val="00FF7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fill="f" fillcolor="white" stroke="f">
      <v:fill color="white" on="f"/>
      <v:stroke on="f"/>
    </o:shapedefaults>
    <o:shapelayout v:ext="edit">
      <o:idmap v:ext="edit" data="1"/>
    </o:shapelayout>
  </w:shapeDefaults>
  <w:decimalSymbol w:val=","/>
  <w:listSeparator w:val=";"/>
  <w14:docId w14:val="173540D4"/>
  <w15:chartTrackingRefBased/>
  <w15:docId w15:val="{ECA9C1F3-AF95-4F06-8762-4B4866D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26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uiPriority w:val="39"/>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uiPriority w:val="99"/>
    <w:rsid w:val="00C1096E"/>
    <w:rPr>
      <w:sz w:val="16"/>
      <w:szCs w:val="16"/>
    </w:rPr>
  </w:style>
  <w:style w:type="paragraph" w:styleId="CommentText">
    <w:name w:val="annotation text"/>
    <w:basedOn w:val="Normal"/>
    <w:link w:val="CommentTextChar"/>
    <w:uiPriority w:val="99"/>
    <w:rsid w:val="00C1096E"/>
  </w:style>
  <w:style w:type="character" w:customStyle="1" w:styleId="CommentTextChar">
    <w:name w:val="Comment Text Char"/>
    <w:link w:val="CommentText"/>
    <w:uiPriority w:val="99"/>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qFormat/>
    <w:rsid w:val="002A1AC4"/>
    <w:rPr>
      <w:rFonts w:ascii="Arial" w:hAnsi="Arial"/>
      <w:b/>
      <w:sz w:val="18"/>
      <w:lang w:val="en-GB" w:eastAsia="en-US"/>
    </w:rPr>
  </w:style>
  <w:style w:type="character" w:customStyle="1" w:styleId="TALChar">
    <w:name w:val="TAL Char"/>
    <w:qFormat/>
    <w:rsid w:val="00296681"/>
    <w:rPr>
      <w:rFonts w:ascii="Arial" w:hAnsi="Arial"/>
      <w:sz w:val="18"/>
      <w:lang w:val="en-GB"/>
    </w:rPr>
  </w:style>
  <w:style w:type="character" w:customStyle="1" w:styleId="THChar">
    <w:name w:val="TH Char"/>
    <w:link w:val="TH"/>
    <w:qFormat/>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31C9E"/>
    <w:rPr>
      <w:rFonts w:ascii="Arial" w:hAnsi="Arial"/>
      <w:sz w:val="32"/>
      <w:lang w:eastAsia="en-US"/>
    </w:rPr>
  </w:style>
  <w:style w:type="character" w:customStyle="1" w:styleId="B11">
    <w:name w:val="B1 (文字)"/>
    <w:link w:val="B10"/>
    <w:qFormat/>
    <w:locked/>
    <w:rsid w:val="00036E0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4582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uiPriority w:val="99"/>
    <w:rsid w:val="008603ED"/>
    <w:rPr>
      <w:color w:val="954F72"/>
      <w:u w:val="single"/>
    </w:rPr>
  </w:style>
  <w:style w:type="paragraph" w:styleId="NormalWeb">
    <w:name w:val="Normal (Web)"/>
    <w:basedOn w:val="Normal"/>
    <w:uiPriority w:val="99"/>
    <w:unhideWhenUsed/>
    <w:rsid w:val="00C732A6"/>
    <w:pPr>
      <w:spacing w:before="100" w:beforeAutospacing="1" w:after="100" w:afterAutospacing="1"/>
    </w:pPr>
    <w:rPr>
      <w:sz w:val="24"/>
      <w:szCs w:val="24"/>
      <w:lang w:eastAsia="en-GB"/>
    </w:rPr>
  </w:style>
  <w:style w:type="character" w:customStyle="1" w:styleId="EQChar">
    <w:name w:val="EQ Char"/>
    <w:link w:val="EQ"/>
    <w:qFormat/>
    <w:rsid w:val="006902B9"/>
    <w:rPr>
      <w:noProof/>
      <w:lang w:val="en-GB" w:eastAsia="en-US"/>
    </w:rPr>
  </w:style>
  <w:style w:type="character" w:customStyle="1" w:styleId="TACChar">
    <w:name w:val="TAC Char"/>
    <w:qFormat/>
    <w:rsid w:val="007109BC"/>
    <w:rPr>
      <w:rFonts w:ascii="Arial" w:eastAsia="Times New Roman" w:hAnsi="Arial"/>
      <w:sz w:val="18"/>
      <w:lang w:val="en-GB" w:eastAsia="en-US"/>
    </w:rPr>
  </w:style>
  <w:style w:type="character" w:customStyle="1" w:styleId="B2Char1">
    <w:name w:val="B2 Char1"/>
    <w:link w:val="B20"/>
    <w:rsid w:val="00BA3945"/>
    <w:rPr>
      <w:lang w:eastAsia="en-US"/>
    </w:rPr>
  </w:style>
  <w:style w:type="character" w:customStyle="1" w:styleId="TALCar">
    <w:name w:val="TAL Car"/>
    <w:qFormat/>
    <w:rsid w:val="00EB1C75"/>
    <w:rPr>
      <w:rFonts w:ascii="Arial" w:eastAsia="Times New Roman" w:hAnsi="Arial"/>
      <w:sz w:val="18"/>
    </w:rPr>
  </w:style>
  <w:style w:type="character" w:customStyle="1" w:styleId="TFChar">
    <w:name w:val="TF Char"/>
    <w:link w:val="TF"/>
    <w:qFormat/>
    <w:rsid w:val="00457E9C"/>
    <w:rPr>
      <w:rFonts w:ascii="Arial" w:hAnsi="Arial"/>
      <w:b/>
      <w:lang w:eastAsia="en-US"/>
    </w:rPr>
  </w:style>
  <w:style w:type="character" w:customStyle="1" w:styleId="EXCar">
    <w:name w:val="EX Car"/>
    <w:rsid w:val="00AB5334"/>
  </w:style>
  <w:style w:type="paragraph" w:styleId="ListNumber5">
    <w:name w:val="List Number 5"/>
    <w:basedOn w:val="Normal"/>
    <w:rsid w:val="002B4F44"/>
    <w:pPr>
      <w:numPr>
        <w:numId w:val="1"/>
      </w:numPr>
      <w:tabs>
        <w:tab w:val="num" w:pos="1800"/>
      </w:tabs>
      <w:overflowPunct w:val="0"/>
      <w:autoSpaceDE w:val="0"/>
      <w:autoSpaceDN w:val="0"/>
      <w:adjustRightInd w:val="0"/>
      <w:ind w:left="1800"/>
      <w:textAlignment w:val="baseline"/>
    </w:pPr>
    <w:rPr>
      <w:rFonts w:eastAsia="MS Mincho"/>
      <w:lang w:eastAsia="en-GB"/>
    </w:rPr>
  </w:style>
  <w:style w:type="character" w:customStyle="1" w:styleId="TANChar">
    <w:name w:val="TAN Char"/>
    <w:link w:val="TAN"/>
    <w:qFormat/>
    <w:rsid w:val="000C6002"/>
    <w:rPr>
      <w:rFonts w:ascii="Arial" w:hAnsi="Arial"/>
      <w:sz w:val="18"/>
      <w:lang w:eastAsia="en-US"/>
    </w:rPr>
  </w:style>
  <w:style w:type="paragraph" w:styleId="Index2">
    <w:name w:val="index 2"/>
    <w:basedOn w:val="Index1"/>
    <w:rsid w:val="00883E7F"/>
    <w:pPr>
      <w:ind w:left="284"/>
    </w:pPr>
  </w:style>
  <w:style w:type="paragraph" w:styleId="Index1">
    <w:name w:val="index 1"/>
    <w:basedOn w:val="Normal"/>
    <w:rsid w:val="00883E7F"/>
    <w:pPr>
      <w:keepLines/>
      <w:spacing w:after="0"/>
    </w:pPr>
    <w:rPr>
      <w:rFonts w:eastAsia="Malgun Gothic"/>
    </w:rPr>
  </w:style>
  <w:style w:type="paragraph" w:styleId="ListNumber2">
    <w:name w:val="List Number 2"/>
    <w:basedOn w:val="ListNumber"/>
    <w:rsid w:val="00883E7F"/>
    <w:pPr>
      <w:ind w:left="851"/>
    </w:pPr>
  </w:style>
  <w:style w:type="character" w:styleId="FootnoteReference">
    <w:name w:val="footnote reference"/>
    <w:aliases w:val="Appel note de bas de p,Nota,Footnote symbol,Footnote"/>
    <w:rsid w:val="00883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3E7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3E7F"/>
    <w:rPr>
      <w:rFonts w:eastAsia="Malgun Gothic"/>
      <w:sz w:val="16"/>
      <w:lang w:eastAsia="en-US"/>
    </w:rPr>
  </w:style>
  <w:style w:type="paragraph" w:styleId="ListBullet2">
    <w:name w:val="List Bullet 2"/>
    <w:basedOn w:val="ListBullet"/>
    <w:link w:val="ListBullet2Char"/>
    <w:rsid w:val="00883E7F"/>
    <w:pPr>
      <w:ind w:left="851"/>
    </w:pPr>
  </w:style>
  <w:style w:type="paragraph" w:styleId="ListBullet3">
    <w:name w:val="List Bullet 3"/>
    <w:basedOn w:val="ListBullet2"/>
    <w:link w:val="ListBullet3Char"/>
    <w:rsid w:val="00883E7F"/>
    <w:pPr>
      <w:ind w:left="1135"/>
    </w:pPr>
  </w:style>
  <w:style w:type="paragraph" w:styleId="ListNumber">
    <w:name w:val="List Number"/>
    <w:basedOn w:val="List"/>
    <w:rsid w:val="00883E7F"/>
  </w:style>
  <w:style w:type="paragraph" w:styleId="List2">
    <w:name w:val="List 2"/>
    <w:basedOn w:val="List"/>
    <w:link w:val="List2Char"/>
    <w:rsid w:val="00883E7F"/>
    <w:pPr>
      <w:ind w:left="851"/>
    </w:pPr>
    <w:rPr>
      <w:rFonts w:eastAsia="Times New Roman"/>
    </w:rPr>
  </w:style>
  <w:style w:type="paragraph" w:styleId="List3">
    <w:name w:val="List 3"/>
    <w:basedOn w:val="List2"/>
    <w:rsid w:val="00883E7F"/>
    <w:pPr>
      <w:ind w:left="1135"/>
    </w:pPr>
  </w:style>
  <w:style w:type="paragraph" w:styleId="List4">
    <w:name w:val="List 4"/>
    <w:basedOn w:val="List3"/>
    <w:rsid w:val="00883E7F"/>
    <w:pPr>
      <w:ind w:left="1418"/>
    </w:pPr>
  </w:style>
  <w:style w:type="paragraph" w:styleId="List5">
    <w:name w:val="List 5"/>
    <w:basedOn w:val="List4"/>
    <w:rsid w:val="00883E7F"/>
    <w:pPr>
      <w:ind w:left="1702"/>
    </w:pPr>
  </w:style>
  <w:style w:type="paragraph" w:styleId="List">
    <w:name w:val="List"/>
    <w:basedOn w:val="Normal"/>
    <w:link w:val="ListChar"/>
    <w:rsid w:val="00883E7F"/>
    <w:pPr>
      <w:ind w:left="568" w:hanging="284"/>
    </w:pPr>
    <w:rPr>
      <w:rFonts w:eastAsia="Malgun Gothic"/>
    </w:rPr>
  </w:style>
  <w:style w:type="paragraph" w:styleId="ListBullet">
    <w:name w:val="List Bullet"/>
    <w:basedOn w:val="List"/>
    <w:link w:val="ListBulletChar"/>
    <w:qFormat/>
    <w:rsid w:val="00883E7F"/>
  </w:style>
  <w:style w:type="paragraph" w:styleId="ListBullet4">
    <w:name w:val="List Bullet 4"/>
    <w:basedOn w:val="ListBullet3"/>
    <w:rsid w:val="00883E7F"/>
    <w:pPr>
      <w:ind w:left="1418"/>
    </w:pPr>
  </w:style>
  <w:style w:type="paragraph" w:styleId="ListBullet5">
    <w:name w:val="List Bullet 5"/>
    <w:basedOn w:val="ListBullet4"/>
    <w:rsid w:val="00883E7F"/>
    <w:pPr>
      <w:ind w:left="1702"/>
    </w:pPr>
  </w:style>
  <w:style w:type="paragraph" w:customStyle="1" w:styleId="tdoc-header">
    <w:name w:val="tdoc-header"/>
    <w:rsid w:val="00883E7F"/>
    <w:rPr>
      <w:rFonts w:ascii="Arial" w:eastAsia="Malgun Gothic" w:hAnsi="Arial"/>
      <w:noProof/>
      <w:sz w:val="24"/>
      <w:lang w:eastAsia="en-US"/>
    </w:rPr>
  </w:style>
  <w:style w:type="paragraph" w:styleId="DocumentMap">
    <w:name w:val="Document Map"/>
    <w:basedOn w:val="Normal"/>
    <w:link w:val="DocumentMapChar"/>
    <w:rsid w:val="00883E7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83E7F"/>
    <w:rPr>
      <w:rFonts w:ascii="Tahoma" w:eastAsia="Malgun Gothic" w:hAnsi="Tahoma"/>
      <w:shd w:val="clear" w:color="auto" w:fill="000080"/>
      <w:lang w:eastAsia="en-US"/>
    </w:rPr>
  </w:style>
  <w:style w:type="character" w:customStyle="1" w:styleId="UnresolvedMention1">
    <w:name w:val="Unresolved Mention1"/>
    <w:uiPriority w:val="99"/>
    <w:unhideWhenUsed/>
    <w:rsid w:val="00883E7F"/>
    <w:rPr>
      <w:color w:val="808080"/>
      <w:shd w:val="clear" w:color="auto" w:fill="E6E6E6"/>
    </w:rPr>
  </w:style>
  <w:style w:type="paragraph" w:customStyle="1" w:styleId="B1">
    <w:name w:val="B1+"/>
    <w:basedOn w:val="B10"/>
    <w:rsid w:val="00883E7F"/>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883E7F"/>
    <w:rPr>
      <w:lang w:eastAsia="en-US"/>
    </w:rPr>
  </w:style>
  <w:style w:type="character" w:customStyle="1" w:styleId="B1Char">
    <w:name w:val="B1 Char"/>
    <w:qFormat/>
    <w:locked/>
    <w:rsid w:val="00883E7F"/>
    <w:rPr>
      <w:lang w:eastAsia="en-US"/>
    </w:rPr>
  </w:style>
  <w:style w:type="character" w:customStyle="1" w:styleId="B2Char">
    <w:name w:val="B2 Char"/>
    <w:locked/>
    <w:rsid w:val="00883E7F"/>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3E7F"/>
    <w:rPr>
      <w:rFonts w:ascii="Arial" w:hAnsi="Arial"/>
      <w:sz w:val="22"/>
      <w:lang w:eastAsia="en-US"/>
    </w:rPr>
  </w:style>
  <w:style w:type="character" w:styleId="SubtleReference">
    <w:name w:val="Subtle Reference"/>
    <w:uiPriority w:val="31"/>
    <w:qFormat/>
    <w:rsid w:val="00883E7F"/>
    <w:rPr>
      <w:smallCaps/>
      <w:color w:val="5A5A5A"/>
    </w:rPr>
  </w:style>
  <w:style w:type="paragraph" w:customStyle="1" w:styleId="TableText">
    <w:name w:val="TableText"/>
    <w:basedOn w:val="BodyTextIndent"/>
    <w:rsid w:val="00883E7F"/>
    <w:pPr>
      <w:keepNext/>
      <w:keepLines/>
      <w:snapToGrid w:val="0"/>
      <w:spacing w:after="180"/>
      <w:ind w:left="0"/>
      <w:jc w:val="center"/>
    </w:pPr>
    <w:rPr>
      <w:kern w:val="2"/>
    </w:rPr>
  </w:style>
  <w:style w:type="paragraph" w:styleId="BodyTextIndent">
    <w:name w:val="Body Text Indent"/>
    <w:basedOn w:val="Normal"/>
    <w:link w:val="BodyTextIndentChar"/>
    <w:rsid w:val="00883E7F"/>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883E7F"/>
    <w:rPr>
      <w:rFonts w:eastAsia="Malgun Gothic"/>
      <w:lang w:eastAsia="en-US"/>
    </w:rPr>
  </w:style>
  <w:style w:type="paragraph" w:customStyle="1" w:styleId="B2">
    <w:name w:val="B2+"/>
    <w:basedOn w:val="B20"/>
    <w:rsid w:val="00883E7F"/>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83E7F"/>
    <w:pPr>
      <w:numPr>
        <w:numId w:val="5"/>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83E7F"/>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83E7F"/>
    <w:pPr>
      <w:numPr>
        <w:numId w:val="7"/>
      </w:numPr>
      <w:overflowPunct w:val="0"/>
      <w:autoSpaceDE w:val="0"/>
      <w:autoSpaceDN w:val="0"/>
      <w:adjustRightInd w:val="0"/>
      <w:textAlignment w:val="baseline"/>
    </w:pPr>
    <w:rPr>
      <w:rFonts w:eastAsia="Malgun Gothic"/>
    </w:rPr>
  </w:style>
  <w:style w:type="paragraph" w:customStyle="1" w:styleId="FL">
    <w:name w:val="FL"/>
    <w:basedOn w:val="Normal"/>
    <w:rsid w:val="00883E7F"/>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83E7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83E7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83E7F"/>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83E7F"/>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83E7F"/>
    <w:rPr>
      <w:rFonts w:eastAsia="Malgun Gothic"/>
      <w:lang w:eastAsia="en-US"/>
    </w:rPr>
  </w:style>
  <w:style w:type="character" w:customStyle="1" w:styleId="fontstyle01">
    <w:name w:val="fontstyle01"/>
    <w:rsid w:val="00883E7F"/>
    <w:rPr>
      <w:rFonts w:ascii="TimesNewRomanPSMT" w:hAnsi="TimesNewRomanPSMT" w:hint="default"/>
      <w:b w:val="0"/>
      <w:bCs w:val="0"/>
      <w:i w:val="0"/>
      <w:iCs w:val="0"/>
      <w:color w:val="000000"/>
      <w:sz w:val="20"/>
      <w:szCs w:val="20"/>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83E7F"/>
    <w:rPr>
      <w:rFonts w:ascii="Arial" w:hAnsi="Arial"/>
      <w:sz w:val="36"/>
      <w:lang w:eastAsia="en-US"/>
    </w:rPr>
  </w:style>
  <w:style w:type="character" w:customStyle="1" w:styleId="Heading6Char">
    <w:name w:val="Heading 6 Char"/>
    <w:aliases w:val="T1 Char,Header 6 Char"/>
    <w:link w:val="Heading6"/>
    <w:rsid w:val="00883E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3E7F"/>
    <w:rPr>
      <w:rFonts w:eastAsia="Malgun Gothic"/>
      <w:b/>
      <w:bCs/>
      <w:lang w:eastAsia="en-US"/>
    </w:rPr>
  </w:style>
  <w:style w:type="character" w:customStyle="1" w:styleId="H6Char">
    <w:name w:val="H6 Char"/>
    <w:link w:val="H6"/>
    <w:rsid w:val="00883E7F"/>
    <w:rPr>
      <w:rFonts w:ascii="Arial" w:hAnsi="Arial"/>
      <w:lang w:eastAsia="en-US"/>
    </w:rPr>
  </w:style>
  <w:style w:type="character" w:customStyle="1" w:styleId="GuidanceChar">
    <w:name w:val="Guidance Char"/>
    <w:link w:val="Guidance"/>
    <w:rsid w:val="00883E7F"/>
    <w:rPr>
      <w:i/>
      <w:color w:val="0000FF"/>
      <w:lang w:eastAsia="en-US"/>
    </w:rPr>
  </w:style>
  <w:style w:type="character" w:customStyle="1" w:styleId="msoins0">
    <w:name w:val="msoins0"/>
    <w:rsid w:val="00883E7F"/>
  </w:style>
  <w:style w:type="character" w:customStyle="1" w:styleId="apple-converted-space">
    <w:name w:val="apple-converted-space"/>
    <w:rsid w:val="00883E7F"/>
  </w:style>
  <w:style w:type="character" w:customStyle="1" w:styleId="Heading7Char">
    <w:name w:val="Heading 7 Char"/>
    <w:link w:val="Heading7"/>
    <w:rsid w:val="00883E7F"/>
    <w:rPr>
      <w:rFonts w:ascii="Arial" w:hAnsi="Arial"/>
      <w:lang w:eastAsia="en-US"/>
    </w:rPr>
  </w:style>
  <w:style w:type="character" w:customStyle="1" w:styleId="Heading8Char">
    <w:name w:val="Heading 8 Char"/>
    <w:link w:val="Heading8"/>
    <w:rsid w:val="00883E7F"/>
    <w:rPr>
      <w:rFonts w:ascii="Arial" w:hAnsi="Arial"/>
      <w:sz w:val="36"/>
      <w:lang w:eastAsia="en-US"/>
    </w:rPr>
  </w:style>
  <w:style w:type="character" w:customStyle="1" w:styleId="Heading9Char">
    <w:name w:val="Heading 9 Char"/>
    <w:link w:val="Heading9"/>
    <w:rsid w:val="00883E7F"/>
    <w:rPr>
      <w:rFonts w:ascii="Arial" w:hAnsi="Arial"/>
      <w:sz w:val="36"/>
      <w:lang w:eastAsia="en-US"/>
    </w:rPr>
  </w:style>
  <w:style w:type="character" w:customStyle="1" w:styleId="FooterChar">
    <w:name w:val="Footer Char"/>
    <w:aliases w:val="footer odd Char,footer Char,fo Char,pie de página Char"/>
    <w:link w:val="Footer"/>
    <w:rsid w:val="00883E7F"/>
    <w:rPr>
      <w:rFonts w:ascii="Arial" w:hAnsi="Arial"/>
      <w:b/>
      <w:i/>
      <w:noProof/>
      <w:sz w:val="18"/>
      <w:lang w:eastAsia="ja-JP"/>
    </w:rPr>
  </w:style>
  <w:style w:type="paragraph" w:customStyle="1" w:styleId="a1">
    <w:name w:val="样式 页眉"/>
    <w:basedOn w:val="Header"/>
    <w:link w:val="Char"/>
    <w:rsid w:val="00883E7F"/>
    <w:rPr>
      <w:rFonts w:eastAsia="Arial"/>
      <w:bCs/>
      <w:sz w:val="22"/>
      <w:lang w:eastAsia="en-US"/>
    </w:rPr>
  </w:style>
  <w:style w:type="paragraph" w:customStyle="1" w:styleId="Default">
    <w:name w:val="Default"/>
    <w:rsid w:val="00883E7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83E7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83E7F"/>
    <w:rPr>
      <w:rFonts w:eastAsia="MS Mincho"/>
      <w:lang w:eastAsia="en-US"/>
    </w:rPr>
  </w:style>
  <w:style w:type="paragraph" w:styleId="IndexHeading">
    <w:name w:val="index heading"/>
    <w:basedOn w:val="Normal"/>
    <w:next w:val="Normal"/>
    <w:rsid w:val="00883E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83E7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83E7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3E7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83E7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3E7F"/>
    <w:rPr>
      <w:rFonts w:eastAsia="MS Mincho"/>
      <w:lang w:eastAsia="ja-JP"/>
    </w:rPr>
  </w:style>
  <w:style w:type="paragraph" w:styleId="BodyText2">
    <w:name w:val="Body Text 2"/>
    <w:basedOn w:val="Normal"/>
    <w:link w:val="BodyText2Char"/>
    <w:rsid w:val="00883E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83E7F"/>
    <w:rPr>
      <w:rFonts w:eastAsia="MS Mincho"/>
      <w:i/>
      <w:lang w:eastAsia="en-US"/>
    </w:rPr>
  </w:style>
  <w:style w:type="paragraph" w:styleId="BodyText3">
    <w:name w:val="Body Text 3"/>
    <w:basedOn w:val="Normal"/>
    <w:link w:val="BodyText3Char"/>
    <w:rsid w:val="00883E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83E7F"/>
    <w:rPr>
      <w:rFonts w:eastAsia="Osaka"/>
      <w:color w:val="000000"/>
      <w:lang w:eastAsia="en-US"/>
    </w:rPr>
  </w:style>
  <w:style w:type="character" w:styleId="PageNumber">
    <w:name w:val="page number"/>
    <w:rsid w:val="00883E7F"/>
  </w:style>
  <w:style w:type="paragraph" w:customStyle="1" w:styleId="CharCharCharCharChar">
    <w:name w:val="Char Char Char Char Char"/>
    <w:semiHidden/>
    <w:rsid w:val="00883E7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83E7F"/>
    <w:rPr>
      <w:rFonts w:ascii="Arial" w:eastAsia="Arial" w:hAnsi="Arial"/>
      <w:b/>
      <w:bCs/>
      <w:noProof/>
      <w:sz w:val="22"/>
      <w:lang w:eastAsia="en-US"/>
    </w:rPr>
  </w:style>
  <w:style w:type="paragraph" w:customStyle="1" w:styleId="Char2">
    <w:name w:val="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3E7F"/>
    <w:rPr>
      <w:rFonts w:eastAsia="MS Mincho"/>
      <w:lang w:val="en-GB" w:eastAsia="en-US" w:bidi="ar-SA"/>
    </w:rPr>
  </w:style>
  <w:style w:type="paragraph" w:customStyle="1" w:styleId="1CharChar">
    <w:name w:val="(文字) (文字)1 Char (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3E7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3E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E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E7F"/>
    <w:rPr>
      <w:rFonts w:ascii="Arial" w:hAnsi="Arial"/>
      <w:sz w:val="32"/>
      <w:lang w:val="en-GB" w:eastAsia="ja-JP" w:bidi="ar-SA"/>
    </w:rPr>
  </w:style>
  <w:style w:type="character" w:customStyle="1" w:styleId="CharChar4">
    <w:name w:val="Char Char4"/>
    <w:rsid w:val="00883E7F"/>
    <w:rPr>
      <w:rFonts w:ascii="Courier New" w:hAnsi="Courier New"/>
      <w:lang w:val="nb-NO" w:eastAsia="ja-JP" w:bidi="ar-SA"/>
    </w:rPr>
  </w:style>
  <w:style w:type="character" w:customStyle="1" w:styleId="AndreaLeonardi">
    <w:name w:val="Andrea Leonardi"/>
    <w:semiHidden/>
    <w:rsid w:val="00883E7F"/>
    <w:rPr>
      <w:rFonts w:ascii="Arial" w:hAnsi="Arial" w:cs="Arial"/>
      <w:color w:val="auto"/>
      <w:sz w:val="20"/>
      <w:szCs w:val="20"/>
    </w:rPr>
  </w:style>
  <w:style w:type="character" w:customStyle="1" w:styleId="B1Char1">
    <w:name w:val="B1 Char1"/>
    <w:rsid w:val="00883E7F"/>
    <w:rPr>
      <w:lang w:val="en-GB"/>
    </w:rPr>
  </w:style>
  <w:style w:type="character" w:customStyle="1" w:styleId="msoins1">
    <w:name w:val="msoins"/>
    <w:rsid w:val="00883E7F"/>
  </w:style>
  <w:style w:type="character" w:customStyle="1" w:styleId="NOCharChar">
    <w:name w:val="NO Char Char"/>
    <w:rsid w:val="00883E7F"/>
    <w:rPr>
      <w:lang w:val="en-GB" w:eastAsia="en-US" w:bidi="ar-SA"/>
    </w:rPr>
  </w:style>
  <w:style w:type="character" w:customStyle="1" w:styleId="NOZchn">
    <w:name w:val="NO Zchn"/>
    <w:rsid w:val="00883E7F"/>
    <w:rPr>
      <w:lang w:val="en-GB" w:eastAsia="en-US" w:bidi="ar-SA"/>
    </w:rPr>
  </w:style>
  <w:style w:type="paragraph" w:customStyle="1" w:styleId="CharCharCharCharCharChar">
    <w:name w:val="Char Char Char Char Char Char"/>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3E7F"/>
  </w:style>
  <w:style w:type="paragraph" w:customStyle="1" w:styleId="CarCar">
    <w:name w:val="Car C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E7F"/>
    <w:rPr>
      <w:rFonts w:ascii="Arial" w:hAnsi="Arial"/>
      <w:sz w:val="32"/>
      <w:lang w:val="en-GB" w:eastAsia="en-US" w:bidi="ar-SA"/>
    </w:rPr>
  </w:style>
  <w:style w:type="paragraph" w:customStyle="1" w:styleId="ZchnZchn1">
    <w:name w:val="Zchn Zchn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E7F"/>
    <w:rPr>
      <w:rFonts w:ascii="Arial" w:hAnsi="Arial"/>
      <w:sz w:val="32"/>
      <w:lang w:val="en-GB" w:eastAsia="en-US" w:bidi="ar-SA"/>
    </w:rPr>
  </w:style>
  <w:style w:type="paragraph" w:customStyle="1" w:styleId="2">
    <w:name w:val="(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E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3E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3E7F"/>
    <w:rPr>
      <w:rFonts w:ascii="Arial" w:eastAsia="MS Mincho" w:hAnsi="Arial"/>
      <w:sz w:val="22"/>
      <w:lang w:val="en-GB" w:eastAsia="en-US" w:bidi="ar-SA"/>
    </w:rPr>
  </w:style>
  <w:style w:type="paragraph" w:customStyle="1" w:styleId="3">
    <w:name w:val="(文字) (文字)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E7F"/>
  </w:style>
  <w:style w:type="paragraph" w:customStyle="1" w:styleId="10">
    <w:name w:val="(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3E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83E7F"/>
    <w:rPr>
      <w:rFonts w:eastAsia="MS Mincho"/>
    </w:rPr>
  </w:style>
  <w:style w:type="paragraph" w:styleId="NormalIndent">
    <w:name w:val="Normal Indent"/>
    <w:basedOn w:val="Normal"/>
    <w:rsid w:val="00883E7F"/>
    <w:pPr>
      <w:spacing w:after="0"/>
      <w:ind w:left="851"/>
    </w:pPr>
    <w:rPr>
      <w:rFonts w:eastAsia="MS Mincho"/>
      <w:lang w:val="it-IT" w:eastAsia="en-GB"/>
    </w:rPr>
  </w:style>
  <w:style w:type="paragraph" w:styleId="ListNumber3">
    <w:name w:val="List Number 3"/>
    <w:basedOn w:val="Normal"/>
    <w:rsid w:val="00883E7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3E7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3E7F"/>
    <w:rPr>
      <w:rFonts w:ascii="Arial" w:hAnsi="Arial"/>
      <w:sz w:val="36"/>
      <w:lang w:val="en-GB" w:eastAsia="en-US" w:bidi="ar-SA"/>
    </w:rPr>
  </w:style>
  <w:style w:type="character" w:customStyle="1" w:styleId="CharChar7">
    <w:name w:val="Char Char7"/>
    <w:semiHidden/>
    <w:rsid w:val="00883E7F"/>
    <w:rPr>
      <w:rFonts w:ascii="Tahoma" w:hAnsi="Tahoma" w:cs="Tahoma"/>
      <w:shd w:val="clear" w:color="auto" w:fill="000080"/>
      <w:lang w:val="en-GB" w:eastAsia="en-US"/>
    </w:rPr>
  </w:style>
  <w:style w:type="character" w:customStyle="1" w:styleId="ZchnZchn5">
    <w:name w:val="Zchn Zchn5"/>
    <w:rsid w:val="00883E7F"/>
    <w:rPr>
      <w:rFonts w:ascii="Courier New" w:eastAsia="Batang" w:hAnsi="Courier New"/>
      <w:lang w:val="nb-NO" w:eastAsia="en-US" w:bidi="ar-SA"/>
    </w:rPr>
  </w:style>
  <w:style w:type="character" w:customStyle="1" w:styleId="CharChar10">
    <w:name w:val="Char Char10"/>
    <w:semiHidden/>
    <w:rsid w:val="00883E7F"/>
    <w:rPr>
      <w:rFonts w:ascii="Times New Roman" w:hAnsi="Times New Roman"/>
      <w:lang w:val="en-GB" w:eastAsia="en-US"/>
    </w:rPr>
  </w:style>
  <w:style w:type="character" w:customStyle="1" w:styleId="CharChar9">
    <w:name w:val="Char Char9"/>
    <w:semiHidden/>
    <w:rsid w:val="00883E7F"/>
    <w:rPr>
      <w:rFonts w:ascii="Tahoma" w:hAnsi="Tahoma" w:cs="Tahoma"/>
      <w:sz w:val="16"/>
      <w:szCs w:val="16"/>
      <w:lang w:val="en-GB" w:eastAsia="en-US"/>
    </w:rPr>
  </w:style>
  <w:style w:type="character" w:customStyle="1" w:styleId="CharChar8">
    <w:name w:val="Char Char8"/>
    <w:semiHidden/>
    <w:rsid w:val="00883E7F"/>
    <w:rPr>
      <w:rFonts w:ascii="Times New Roman" w:hAnsi="Times New Roman"/>
      <w:b/>
      <w:bCs/>
      <w:lang w:val="en-GB" w:eastAsia="en-US"/>
    </w:rPr>
  </w:style>
  <w:style w:type="paragraph" w:customStyle="1" w:styleId="a3">
    <w:name w:val="修订"/>
    <w:hidden/>
    <w:semiHidden/>
    <w:rsid w:val="00883E7F"/>
    <w:rPr>
      <w:rFonts w:eastAsia="Batang"/>
      <w:lang w:eastAsia="en-US"/>
    </w:rPr>
  </w:style>
  <w:style w:type="paragraph" w:styleId="EndnoteText">
    <w:name w:val="endnote text"/>
    <w:basedOn w:val="Normal"/>
    <w:link w:val="EndnoteTextChar"/>
    <w:rsid w:val="00883E7F"/>
    <w:pPr>
      <w:snapToGrid w:val="0"/>
    </w:pPr>
    <w:rPr>
      <w:rFonts w:eastAsia="SimSun"/>
    </w:rPr>
  </w:style>
  <w:style w:type="character" w:customStyle="1" w:styleId="EndnoteTextChar">
    <w:name w:val="Endnote Text Char"/>
    <w:basedOn w:val="DefaultParagraphFont"/>
    <w:link w:val="EndnoteText"/>
    <w:rsid w:val="00883E7F"/>
    <w:rPr>
      <w:rFonts w:eastAsia="SimSun"/>
      <w:lang w:eastAsia="en-US"/>
    </w:rPr>
  </w:style>
  <w:style w:type="character" w:styleId="EndnoteReference">
    <w:name w:val="endnote reference"/>
    <w:rsid w:val="00883E7F"/>
    <w:rPr>
      <w:vertAlign w:val="superscript"/>
    </w:rPr>
  </w:style>
  <w:style w:type="character" w:customStyle="1" w:styleId="btChar3">
    <w:name w:val="bt Char3"/>
    <w:aliases w:val="bt Car Char Char3"/>
    <w:rsid w:val="00883E7F"/>
    <w:rPr>
      <w:lang w:val="en-GB" w:eastAsia="ja-JP" w:bidi="ar-SA"/>
    </w:rPr>
  </w:style>
  <w:style w:type="paragraph" w:styleId="Title">
    <w:name w:val="Title"/>
    <w:basedOn w:val="Normal"/>
    <w:next w:val="Normal"/>
    <w:link w:val="TitleChar"/>
    <w:qFormat/>
    <w:rsid w:val="00883E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83E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3E7F"/>
    <w:rPr>
      <w:rFonts w:ascii="Arial" w:hAnsi="Arial"/>
      <w:sz w:val="22"/>
      <w:lang w:val="en-GB" w:eastAsia="ja-JP" w:bidi="ar-SA"/>
    </w:rPr>
  </w:style>
  <w:style w:type="paragraph" w:styleId="Date">
    <w:name w:val="Date"/>
    <w:basedOn w:val="Normal"/>
    <w:next w:val="Normal"/>
    <w:link w:val="DateChar"/>
    <w:rsid w:val="00883E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83E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E7F"/>
    <w:rPr>
      <w:rFonts w:ascii="Arial" w:hAnsi="Arial"/>
      <w:sz w:val="24"/>
      <w:lang w:val="en-GB"/>
    </w:rPr>
  </w:style>
  <w:style w:type="paragraph" w:customStyle="1" w:styleId="AutoCorrect">
    <w:name w:val="AutoCorrect"/>
    <w:rsid w:val="00883E7F"/>
    <w:rPr>
      <w:rFonts w:eastAsia="MS Mincho"/>
      <w:sz w:val="24"/>
      <w:szCs w:val="24"/>
      <w:lang w:eastAsia="ko-KR"/>
    </w:rPr>
  </w:style>
  <w:style w:type="paragraph" w:customStyle="1" w:styleId="-PAGE-">
    <w:name w:val="- PAGE -"/>
    <w:rsid w:val="00883E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3E7F"/>
    <w:rPr>
      <w:rFonts w:ascii="Arial" w:eastAsia="Batang" w:hAnsi="Arial" w:cs="Times New Roman"/>
      <w:b/>
      <w:bCs/>
      <w:i/>
      <w:iCs/>
      <w:sz w:val="28"/>
      <w:szCs w:val="28"/>
      <w:lang w:val="en-GB" w:eastAsia="en-US" w:bidi="ar-SA"/>
    </w:rPr>
  </w:style>
  <w:style w:type="paragraph" w:customStyle="1" w:styleId="Createdby">
    <w:name w:val="Created by"/>
    <w:rsid w:val="00883E7F"/>
    <w:rPr>
      <w:rFonts w:eastAsia="MS Mincho"/>
      <w:sz w:val="24"/>
      <w:szCs w:val="24"/>
      <w:lang w:eastAsia="ko-KR"/>
    </w:rPr>
  </w:style>
  <w:style w:type="paragraph" w:customStyle="1" w:styleId="Createdon">
    <w:name w:val="Created on"/>
    <w:rsid w:val="00883E7F"/>
    <w:rPr>
      <w:rFonts w:eastAsia="MS Mincho"/>
      <w:sz w:val="24"/>
      <w:szCs w:val="24"/>
      <w:lang w:eastAsia="ko-KR"/>
    </w:rPr>
  </w:style>
  <w:style w:type="paragraph" w:customStyle="1" w:styleId="Lastprinted">
    <w:name w:val="Last printed"/>
    <w:rsid w:val="00883E7F"/>
    <w:rPr>
      <w:rFonts w:eastAsia="MS Mincho"/>
      <w:sz w:val="24"/>
      <w:szCs w:val="24"/>
      <w:lang w:eastAsia="ko-KR"/>
    </w:rPr>
  </w:style>
  <w:style w:type="paragraph" w:customStyle="1" w:styleId="Lastsavedby">
    <w:name w:val="Last saved by"/>
    <w:rsid w:val="00883E7F"/>
    <w:rPr>
      <w:rFonts w:eastAsia="MS Mincho"/>
      <w:sz w:val="24"/>
      <w:szCs w:val="24"/>
      <w:lang w:eastAsia="ko-KR"/>
    </w:rPr>
  </w:style>
  <w:style w:type="paragraph" w:customStyle="1" w:styleId="Filename">
    <w:name w:val="Filename"/>
    <w:rsid w:val="00883E7F"/>
    <w:rPr>
      <w:rFonts w:eastAsia="MS Mincho"/>
      <w:sz w:val="24"/>
      <w:szCs w:val="24"/>
      <w:lang w:eastAsia="ko-KR"/>
    </w:rPr>
  </w:style>
  <w:style w:type="paragraph" w:customStyle="1" w:styleId="Filenameandpath">
    <w:name w:val="Filename and path"/>
    <w:rsid w:val="00883E7F"/>
    <w:rPr>
      <w:rFonts w:eastAsia="MS Mincho"/>
      <w:sz w:val="24"/>
      <w:szCs w:val="24"/>
      <w:lang w:eastAsia="ko-KR"/>
    </w:rPr>
  </w:style>
  <w:style w:type="paragraph" w:customStyle="1" w:styleId="AuthorPageDate">
    <w:name w:val="Author  Page #  Date"/>
    <w:rsid w:val="00883E7F"/>
    <w:rPr>
      <w:rFonts w:eastAsia="MS Mincho"/>
      <w:sz w:val="24"/>
      <w:szCs w:val="24"/>
      <w:lang w:eastAsia="ko-KR"/>
    </w:rPr>
  </w:style>
  <w:style w:type="paragraph" w:customStyle="1" w:styleId="ConfidentialPageDate">
    <w:name w:val="Confidential  Page #  Date"/>
    <w:rsid w:val="00883E7F"/>
    <w:rPr>
      <w:rFonts w:eastAsia="MS Mincho"/>
      <w:sz w:val="24"/>
      <w:szCs w:val="24"/>
      <w:lang w:eastAsia="ko-KR"/>
    </w:rPr>
  </w:style>
  <w:style w:type="paragraph" w:customStyle="1" w:styleId="INDENT1">
    <w:name w:val="INDENT1"/>
    <w:basedOn w:val="Normal"/>
    <w:rsid w:val="00883E7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83E7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83E7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83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83E7F"/>
    <w:rPr>
      <w:b/>
      <w:bCs/>
    </w:rPr>
  </w:style>
  <w:style w:type="paragraph" w:customStyle="1" w:styleId="enumlev2">
    <w:name w:val="enumlev2"/>
    <w:basedOn w:val="Normal"/>
    <w:rsid w:val="00883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83E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83E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83E7F"/>
    <w:rPr>
      <w:rFonts w:eastAsia="Batang"/>
      <w:lang w:eastAsia="en-US"/>
    </w:rPr>
  </w:style>
  <w:style w:type="table" w:customStyle="1" w:styleId="TableGrid1">
    <w:name w:val="Table Grid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3E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83E7F"/>
    <w:rPr>
      <w:rFonts w:eastAsia="SimSun"/>
      <w:sz w:val="24"/>
      <w:szCs w:val="24"/>
      <w:lang w:eastAsia="ko-KR"/>
    </w:rPr>
  </w:style>
  <w:style w:type="paragraph" w:customStyle="1" w:styleId="ATC">
    <w:name w:val="ATC"/>
    <w:basedOn w:val="Normal"/>
    <w:rsid w:val="00883E7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83E7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3E7F"/>
    <w:pPr>
      <w:tabs>
        <w:tab w:val="center" w:pos="4820"/>
        <w:tab w:val="right" w:pos="9640"/>
      </w:tabs>
    </w:pPr>
    <w:rPr>
      <w:rFonts w:eastAsia="SimSun"/>
      <w:lang w:eastAsia="ja-JP"/>
    </w:rPr>
  </w:style>
  <w:style w:type="paragraph" w:customStyle="1" w:styleId="Separation">
    <w:name w:val="Separation"/>
    <w:basedOn w:val="Heading1"/>
    <w:next w:val="Normal"/>
    <w:rsid w:val="00883E7F"/>
    <w:pPr>
      <w:pBdr>
        <w:top w:val="none" w:sz="0" w:space="0" w:color="auto"/>
      </w:pBdr>
    </w:pPr>
    <w:rPr>
      <w:rFonts w:eastAsia="MS Mincho"/>
      <w:b/>
      <w:color w:val="0000FF"/>
      <w:szCs w:val="36"/>
      <w:lang w:eastAsia="ja-JP"/>
    </w:rPr>
  </w:style>
  <w:style w:type="paragraph" w:customStyle="1" w:styleId="TaOC">
    <w:name w:val="TaOC"/>
    <w:basedOn w:val="TAC"/>
    <w:rsid w:val="00883E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83E7F"/>
    <w:rPr>
      <w:rFonts w:ascii="Arial" w:hAnsi="Arial"/>
      <w:lang w:val="en-GB" w:eastAsia="en-US" w:bidi="ar-SA"/>
    </w:rPr>
  </w:style>
  <w:style w:type="table" w:customStyle="1" w:styleId="Tabellengitternetz1">
    <w:name w:val="Tabellengitternetz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3E7F"/>
    <w:pPr>
      <w:tabs>
        <w:tab w:val="num" w:pos="928"/>
      </w:tabs>
      <w:ind w:left="928" w:hanging="360"/>
    </w:pPr>
    <w:rPr>
      <w:rFonts w:eastAsia="Batang"/>
    </w:rPr>
  </w:style>
  <w:style w:type="table" w:customStyle="1" w:styleId="TableGrid2">
    <w:name w:val="Table Grid2"/>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3E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83E7F"/>
    <w:pPr>
      <w:keepNext w:val="0"/>
      <w:keepLines w:val="0"/>
      <w:spacing w:before="240"/>
      <w:ind w:left="0" w:firstLine="0"/>
    </w:pPr>
    <w:rPr>
      <w:rFonts w:eastAsia="MS Mincho"/>
      <w:bCs/>
    </w:rPr>
  </w:style>
  <w:style w:type="table" w:customStyle="1" w:styleId="TableGrid3">
    <w:name w:val="Table Grid3"/>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3E7F"/>
    <w:rPr>
      <w:rFonts w:ascii="Tahoma" w:eastAsia="MS Mincho" w:hAnsi="Tahoma" w:cs="Tahoma"/>
      <w:sz w:val="16"/>
      <w:szCs w:val="16"/>
    </w:rPr>
  </w:style>
  <w:style w:type="paragraph" w:customStyle="1" w:styleId="JK-text-simpledoc">
    <w:name w:val="JK - text - simple doc"/>
    <w:basedOn w:val="BodyText"/>
    <w:autoRedefine/>
    <w:rsid w:val="00883E7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rsid w:val="00883E7F"/>
    <w:pPr>
      <w:spacing w:before="100" w:beforeAutospacing="1" w:after="100" w:afterAutospacing="1"/>
    </w:pPr>
    <w:rPr>
      <w:rFonts w:eastAsia="MS Mincho"/>
      <w:sz w:val="24"/>
      <w:szCs w:val="24"/>
      <w:lang w:val="en-US"/>
    </w:rPr>
  </w:style>
  <w:style w:type="paragraph" w:customStyle="1" w:styleId="12">
    <w:name w:val="吹き出し1"/>
    <w:basedOn w:val="Normal"/>
    <w:semiHidden/>
    <w:rsid w:val="00883E7F"/>
    <w:rPr>
      <w:rFonts w:ascii="Tahoma" w:eastAsia="MS Mincho" w:hAnsi="Tahoma" w:cs="Tahoma"/>
      <w:sz w:val="16"/>
      <w:szCs w:val="16"/>
    </w:rPr>
  </w:style>
  <w:style w:type="paragraph" w:customStyle="1" w:styleId="ZchnZchn">
    <w:name w:val="Zchn Zchn"/>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3E7F"/>
    <w:rPr>
      <w:rFonts w:ascii="Tahoma" w:eastAsia="MS Mincho" w:hAnsi="Tahoma" w:cs="Tahoma"/>
      <w:sz w:val="16"/>
      <w:szCs w:val="16"/>
    </w:rPr>
  </w:style>
  <w:style w:type="paragraph" w:customStyle="1" w:styleId="Note">
    <w:name w:val="Note"/>
    <w:basedOn w:val="B10"/>
    <w:rsid w:val="00883E7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83E7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83E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3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3E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3E7F"/>
    <w:pPr>
      <w:spacing w:after="240" w:line="240" w:lineRule="atLeast"/>
      <w:ind w:left="1191" w:right="113" w:hanging="1191"/>
    </w:pPr>
    <w:rPr>
      <w:rFonts w:eastAsia="MS Mincho"/>
      <w:lang w:eastAsia="en-US"/>
    </w:rPr>
  </w:style>
  <w:style w:type="paragraph" w:customStyle="1" w:styleId="ZC">
    <w:name w:val="ZC"/>
    <w:rsid w:val="00883E7F"/>
    <w:pPr>
      <w:spacing w:line="360" w:lineRule="atLeast"/>
      <w:jc w:val="center"/>
    </w:pPr>
    <w:rPr>
      <w:rFonts w:eastAsia="MS Mincho"/>
      <w:lang w:eastAsia="en-US"/>
    </w:rPr>
  </w:style>
  <w:style w:type="paragraph" w:customStyle="1" w:styleId="FooterCentred">
    <w:name w:val="FooterCentred"/>
    <w:basedOn w:val="Footer"/>
    <w:rsid w:val="00883E7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83E7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83E7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83E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83E7F"/>
    <w:pPr>
      <w:keepNext/>
      <w:keepLines/>
      <w:spacing w:after="60"/>
      <w:ind w:left="210"/>
      <w:jc w:val="center"/>
    </w:pPr>
    <w:rPr>
      <w:b/>
      <w:i w:val="0"/>
      <w:lang w:eastAsia="en-GB"/>
    </w:rPr>
  </w:style>
  <w:style w:type="paragraph" w:customStyle="1" w:styleId="TableofFigures1">
    <w:name w:val="Table of Figures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3E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3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83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83E7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E7F"/>
    <w:rPr>
      <w:rFonts w:ascii="Arial" w:hAnsi="Arial"/>
      <w:sz w:val="28"/>
      <w:lang w:val="en-GB" w:eastAsia="en-US" w:bidi="ar-SA"/>
    </w:rPr>
  </w:style>
  <w:style w:type="paragraph" w:customStyle="1" w:styleId="Heading3Underrubrik2H3">
    <w:name w:val="Heading 3.Underrubrik2.H3"/>
    <w:basedOn w:val="Heading2Head2A2"/>
    <w:next w:val="Normal"/>
    <w:rsid w:val="00883E7F"/>
    <w:pPr>
      <w:spacing w:before="120"/>
      <w:outlineLvl w:val="2"/>
    </w:pPr>
    <w:rPr>
      <w:sz w:val="28"/>
    </w:rPr>
  </w:style>
  <w:style w:type="paragraph" w:customStyle="1" w:styleId="Heading2Head2A2">
    <w:name w:val="Heading 2.Head2A.2"/>
    <w:basedOn w:val="Heading1"/>
    <w:next w:val="Normal"/>
    <w:rsid w:val="00883E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83E7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83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3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83E7F"/>
    <w:pPr>
      <w:ind w:left="244" w:hanging="244"/>
    </w:pPr>
    <w:rPr>
      <w:rFonts w:ascii="Arial" w:eastAsia="SimSun" w:hAnsi="Arial"/>
      <w:noProof/>
      <w:color w:val="000000"/>
      <w:lang w:eastAsia="en-US"/>
    </w:rPr>
  </w:style>
  <w:style w:type="paragraph" w:customStyle="1" w:styleId="Bullets">
    <w:name w:val="Bullets"/>
    <w:basedOn w:val="BodyText"/>
    <w:rsid w:val="00883E7F"/>
    <w:pPr>
      <w:widowControl w:val="0"/>
      <w:spacing w:after="120"/>
      <w:ind w:left="283" w:hanging="283"/>
    </w:pPr>
    <w:rPr>
      <w:lang w:eastAsia="de-DE"/>
    </w:rPr>
  </w:style>
  <w:style w:type="paragraph" w:customStyle="1" w:styleId="11BodyText">
    <w:name w:val="11 BodyText"/>
    <w:basedOn w:val="Normal"/>
    <w:rsid w:val="00883E7F"/>
    <w:pPr>
      <w:spacing w:after="220"/>
      <w:ind w:left="1298"/>
    </w:pPr>
    <w:rPr>
      <w:rFonts w:ascii="Arial" w:eastAsia="SimSun" w:hAnsi="Arial"/>
      <w:lang w:val="en-US" w:eastAsia="en-GB"/>
    </w:rPr>
  </w:style>
  <w:style w:type="numbering" w:customStyle="1" w:styleId="13">
    <w:name w:val="无列表1"/>
    <w:next w:val="NoList"/>
    <w:semiHidden/>
    <w:rsid w:val="00883E7F"/>
  </w:style>
  <w:style w:type="paragraph" w:customStyle="1" w:styleId="berschrift2Head2A2">
    <w:name w:val="Überschrift 2.Head2A.2"/>
    <w:basedOn w:val="Heading1"/>
    <w:next w:val="Normal"/>
    <w:rsid w:val="00883E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3E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83E7F"/>
    <w:rPr>
      <w:rFonts w:eastAsia="MS Mincho"/>
      <w:kern w:val="2"/>
    </w:rPr>
  </w:style>
  <w:style w:type="character" w:customStyle="1" w:styleId="StyleTACChar">
    <w:name w:val="Style TAC + Char"/>
    <w:link w:val="StyleTAC"/>
    <w:rsid w:val="00883E7F"/>
    <w:rPr>
      <w:rFonts w:ascii="Arial" w:eastAsia="MS Mincho" w:hAnsi="Arial"/>
      <w:kern w:val="2"/>
      <w:sz w:val="18"/>
      <w:lang w:eastAsia="en-US"/>
    </w:rPr>
  </w:style>
  <w:style w:type="character" w:customStyle="1" w:styleId="CharChar29">
    <w:name w:val="Char Char29"/>
    <w:rsid w:val="00883E7F"/>
    <w:rPr>
      <w:rFonts w:ascii="Arial" w:hAnsi="Arial"/>
      <w:sz w:val="36"/>
      <w:lang w:val="en-GB" w:eastAsia="en-US" w:bidi="ar-SA"/>
    </w:rPr>
  </w:style>
  <w:style w:type="character" w:customStyle="1" w:styleId="CharChar28">
    <w:name w:val="Char Char28"/>
    <w:rsid w:val="00883E7F"/>
    <w:rPr>
      <w:rFonts w:ascii="Arial" w:hAnsi="Arial"/>
      <w:sz w:val="32"/>
      <w:lang w:val="en-GB"/>
    </w:rPr>
  </w:style>
  <w:style w:type="paragraph" w:customStyle="1" w:styleId="berschrift3h3H3Underrubrik2">
    <w:name w:val="Überschrift 3.h3.H3.Underrubrik2"/>
    <w:basedOn w:val="Heading2"/>
    <w:next w:val="Normal"/>
    <w:rsid w:val="00883E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3E7F"/>
    <w:rPr>
      <w:rFonts w:ascii="Arial" w:hAnsi="Arial"/>
      <w:sz w:val="22"/>
      <w:lang w:val="en-GB" w:eastAsia="en-GB" w:bidi="ar-SA"/>
    </w:rPr>
  </w:style>
  <w:style w:type="paragraph" w:customStyle="1" w:styleId="5">
    <w:name w:val="吹き出し5"/>
    <w:basedOn w:val="Normal"/>
    <w:semiHidden/>
    <w:rsid w:val="00883E7F"/>
    <w:rPr>
      <w:rFonts w:ascii="Tahoma" w:eastAsia="MS Mincho" w:hAnsi="Tahoma" w:cs="Tahoma"/>
      <w:sz w:val="16"/>
      <w:szCs w:val="16"/>
    </w:rPr>
  </w:style>
  <w:style w:type="character" w:customStyle="1" w:styleId="B1Zchn">
    <w:name w:val="B1 Zchn"/>
    <w:rsid w:val="00883E7F"/>
    <w:rPr>
      <w:rFonts w:ascii="Times New Roman" w:hAnsi="Times New Roman"/>
      <w:lang w:val="en-GB"/>
    </w:rPr>
  </w:style>
  <w:style w:type="paragraph" w:customStyle="1" w:styleId="Reference">
    <w:name w:val="Reference"/>
    <w:basedOn w:val="Normal"/>
    <w:rsid w:val="00883E7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E7F"/>
    <w:rPr>
      <w:rFonts w:ascii="Times New Roman" w:eastAsia="Times New Roman" w:hAnsi="Times New Roman"/>
      <w:lang w:val="en-GB" w:eastAsia="ja-JP"/>
    </w:rPr>
  </w:style>
  <w:style w:type="paragraph" w:customStyle="1" w:styleId="CharCharCharCharChar2">
    <w:name w:val="Char Char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E7F"/>
    <w:rPr>
      <w:lang w:val="en-GB" w:eastAsia="ja-JP" w:bidi="ar-SA"/>
    </w:rPr>
  </w:style>
  <w:style w:type="character" w:customStyle="1" w:styleId="CharChar42">
    <w:name w:val="Char Char42"/>
    <w:rsid w:val="00883E7F"/>
    <w:rPr>
      <w:rFonts w:ascii="Courier New" w:hAnsi="Courier New" w:cs="Courier New" w:hint="default"/>
      <w:lang w:val="nb-NO" w:eastAsia="ja-JP" w:bidi="ar-SA"/>
    </w:rPr>
  </w:style>
  <w:style w:type="character" w:customStyle="1" w:styleId="CharChar72">
    <w:name w:val="Char Char72"/>
    <w:semiHidden/>
    <w:rsid w:val="00883E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3E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83E7F"/>
    <w:rPr>
      <w:rFonts w:ascii="Times New Roman" w:hAnsi="Times New Roman" w:cs="Times New Roman" w:hint="default"/>
      <w:lang w:val="en-GB" w:eastAsia="en-US"/>
    </w:rPr>
  </w:style>
  <w:style w:type="character" w:customStyle="1" w:styleId="CharChar92">
    <w:name w:val="Char Char92"/>
    <w:semiHidden/>
    <w:rsid w:val="00883E7F"/>
    <w:rPr>
      <w:rFonts w:ascii="Tahoma" w:hAnsi="Tahoma" w:cs="Tahoma" w:hint="default"/>
      <w:sz w:val="16"/>
      <w:szCs w:val="16"/>
      <w:lang w:val="en-GB" w:eastAsia="en-US"/>
    </w:rPr>
  </w:style>
  <w:style w:type="character" w:customStyle="1" w:styleId="CharChar82">
    <w:name w:val="Char Char82"/>
    <w:semiHidden/>
    <w:rsid w:val="00883E7F"/>
    <w:rPr>
      <w:rFonts w:ascii="Times New Roman" w:hAnsi="Times New Roman" w:cs="Times New Roman" w:hint="default"/>
      <w:b/>
      <w:bCs/>
      <w:lang w:val="en-GB" w:eastAsia="en-US"/>
    </w:rPr>
  </w:style>
  <w:style w:type="character" w:customStyle="1" w:styleId="CharChar292">
    <w:name w:val="Char Char292"/>
    <w:rsid w:val="00883E7F"/>
    <w:rPr>
      <w:rFonts w:ascii="Arial" w:hAnsi="Arial" w:cs="Arial" w:hint="default"/>
      <w:sz w:val="36"/>
      <w:lang w:val="en-GB" w:eastAsia="en-US" w:bidi="ar-SA"/>
    </w:rPr>
  </w:style>
  <w:style w:type="character" w:customStyle="1" w:styleId="CharChar282">
    <w:name w:val="Char Char282"/>
    <w:rsid w:val="00883E7F"/>
    <w:rPr>
      <w:rFonts w:ascii="Arial" w:hAnsi="Arial" w:cs="Arial" w:hint="default"/>
      <w:sz w:val="32"/>
      <w:lang w:val="en-GB"/>
    </w:rPr>
  </w:style>
  <w:style w:type="character" w:customStyle="1" w:styleId="B3Char">
    <w:name w:val="B3 Char"/>
    <w:link w:val="B30"/>
    <w:rsid w:val="00883E7F"/>
    <w:rPr>
      <w:lang w:eastAsia="en-US"/>
    </w:rPr>
  </w:style>
  <w:style w:type="paragraph" w:customStyle="1" w:styleId="CharChar24">
    <w:name w:val="Char Char24"/>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83E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83E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83E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83E7F"/>
    <w:rPr>
      <w:rFonts w:eastAsia="Yu Mincho"/>
      <w:lang w:eastAsia="en-US"/>
    </w:rPr>
  </w:style>
  <w:style w:type="paragraph" w:customStyle="1" w:styleId="MotorolaResponse1">
    <w:name w:val="Motorola Response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E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E7F"/>
    <w:rPr>
      <w:rFonts w:eastAsia="Batang"/>
      <w:sz w:val="24"/>
      <w:lang w:val="fr-FR" w:eastAsia="en-US"/>
    </w:rPr>
  </w:style>
  <w:style w:type="paragraph" w:customStyle="1" w:styleId="FBCharCharCharChar1">
    <w:name w:val="FB Char Char Char Char1"/>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83E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3E7F"/>
    <w:rPr>
      <w:rFonts w:ascii="Arial" w:eastAsia="Arial" w:hAnsi="Arial"/>
      <w:sz w:val="28"/>
      <w:lang w:eastAsia="en-US"/>
    </w:rPr>
  </w:style>
  <w:style w:type="paragraph" w:customStyle="1" w:styleId="a">
    <w:name w:val="表格题注"/>
    <w:next w:val="Normal"/>
    <w:rsid w:val="00883E7F"/>
    <w:pPr>
      <w:numPr>
        <w:numId w:val="13"/>
      </w:numPr>
      <w:spacing w:beforeLines="50" w:afterLines="50"/>
      <w:jc w:val="center"/>
    </w:pPr>
    <w:rPr>
      <w:rFonts w:eastAsia="Yu Mincho"/>
      <w:b/>
      <w:lang w:eastAsia="zh-CN"/>
    </w:rPr>
  </w:style>
  <w:style w:type="paragraph" w:customStyle="1" w:styleId="a0">
    <w:name w:val="插图题注"/>
    <w:next w:val="Normal"/>
    <w:rsid w:val="00883E7F"/>
    <w:pPr>
      <w:numPr>
        <w:numId w:val="14"/>
      </w:numPr>
      <w:jc w:val="center"/>
    </w:pPr>
    <w:rPr>
      <w:rFonts w:eastAsia="Yu Mincho"/>
      <w:b/>
      <w:lang w:eastAsia="zh-CN"/>
    </w:rPr>
  </w:style>
  <w:style w:type="character" w:customStyle="1" w:styleId="textbodybold1">
    <w:name w:val="textbodybold1"/>
    <w:rsid w:val="00883E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3E7F"/>
    <w:rPr>
      <w:vanish w:val="0"/>
      <w:color w:val="FF0000"/>
      <w:lang w:eastAsia="en-US"/>
    </w:rPr>
  </w:style>
  <w:style w:type="character" w:customStyle="1" w:styleId="ZchnZchn52">
    <w:name w:val="Zchn Zchn52"/>
    <w:rsid w:val="00883E7F"/>
    <w:rPr>
      <w:rFonts w:ascii="Courier New" w:eastAsia="Batang" w:hAnsi="Courier New"/>
      <w:lang w:val="nb-NO" w:eastAsia="en-US" w:bidi="ar-SA"/>
    </w:rPr>
  </w:style>
  <w:style w:type="character" w:customStyle="1" w:styleId="ListChar">
    <w:name w:val="List Char"/>
    <w:link w:val="List"/>
    <w:rsid w:val="00883E7F"/>
    <w:rPr>
      <w:rFonts w:eastAsia="Malgun Gothic"/>
      <w:lang w:eastAsia="en-US"/>
    </w:rPr>
  </w:style>
  <w:style w:type="character" w:customStyle="1" w:styleId="List2Char">
    <w:name w:val="List 2 Char"/>
    <w:link w:val="List2"/>
    <w:rsid w:val="00883E7F"/>
    <w:rPr>
      <w:lang w:eastAsia="en-US"/>
    </w:rPr>
  </w:style>
  <w:style w:type="character" w:customStyle="1" w:styleId="ListBullet3Char">
    <w:name w:val="List Bullet 3 Char"/>
    <w:link w:val="ListBullet3"/>
    <w:rsid w:val="00883E7F"/>
    <w:rPr>
      <w:rFonts w:eastAsia="Malgun Gothic"/>
      <w:lang w:eastAsia="en-US"/>
    </w:rPr>
  </w:style>
  <w:style w:type="character" w:customStyle="1" w:styleId="ListBullet2Char">
    <w:name w:val="List Bullet 2 Char"/>
    <w:link w:val="ListBullet2"/>
    <w:rsid w:val="00883E7F"/>
    <w:rPr>
      <w:rFonts w:eastAsia="Malgun Gothic"/>
      <w:lang w:eastAsia="en-US"/>
    </w:rPr>
  </w:style>
  <w:style w:type="character" w:customStyle="1" w:styleId="ListBulletChar">
    <w:name w:val="List Bullet Char"/>
    <w:link w:val="ListBullet"/>
    <w:qFormat/>
    <w:rsid w:val="00883E7F"/>
    <w:rPr>
      <w:rFonts w:eastAsia="Malgun Gothic"/>
      <w:lang w:eastAsia="en-US"/>
    </w:rPr>
  </w:style>
  <w:style w:type="character" w:customStyle="1" w:styleId="1Char0">
    <w:name w:val="样式1 Char"/>
    <w:link w:val="1"/>
    <w:rsid w:val="00883E7F"/>
    <w:rPr>
      <w:rFonts w:ascii="Arial" w:hAnsi="Arial"/>
      <w:sz w:val="18"/>
      <w:lang w:eastAsia="ja-JP"/>
    </w:rPr>
  </w:style>
  <w:style w:type="character" w:customStyle="1" w:styleId="superscript">
    <w:name w:val="superscript"/>
    <w:rsid w:val="00883E7F"/>
    <w:rPr>
      <w:rFonts w:ascii="Bookman" w:hAnsi="Bookman"/>
      <w:position w:val="6"/>
      <w:sz w:val="18"/>
    </w:rPr>
  </w:style>
  <w:style w:type="character" w:customStyle="1" w:styleId="NOChar1">
    <w:name w:val="NO Char1"/>
    <w:rsid w:val="00883E7F"/>
    <w:rPr>
      <w:rFonts w:eastAsia="MS Mincho"/>
      <w:lang w:val="en-GB" w:eastAsia="en-US" w:bidi="ar-SA"/>
    </w:rPr>
  </w:style>
  <w:style w:type="paragraph" w:customStyle="1" w:styleId="textintend1">
    <w:name w:val="text intend 1"/>
    <w:basedOn w:val="text"/>
    <w:rsid w:val="00883E7F"/>
    <w:pPr>
      <w:widowControl/>
      <w:tabs>
        <w:tab w:val="left" w:pos="992"/>
      </w:tabs>
      <w:spacing w:after="120"/>
      <w:ind w:left="992" w:hanging="425"/>
    </w:pPr>
    <w:rPr>
      <w:rFonts w:eastAsia="MS Mincho"/>
      <w:lang w:val="en-US"/>
    </w:rPr>
  </w:style>
  <w:style w:type="paragraph" w:customStyle="1" w:styleId="TabList">
    <w:name w:val="TabList"/>
    <w:basedOn w:val="Normal"/>
    <w:rsid w:val="00883E7F"/>
    <w:pPr>
      <w:tabs>
        <w:tab w:val="left" w:pos="1134"/>
      </w:tabs>
      <w:spacing w:after="0"/>
    </w:pPr>
    <w:rPr>
      <w:rFonts w:eastAsia="MS Mincho"/>
    </w:rPr>
  </w:style>
  <w:style w:type="character" w:customStyle="1" w:styleId="BodyText2Char1">
    <w:name w:val="Body Text 2 Char1"/>
    <w:rsid w:val="00883E7F"/>
    <w:rPr>
      <w:lang w:val="en-GB"/>
    </w:rPr>
  </w:style>
  <w:style w:type="character" w:customStyle="1" w:styleId="EndnoteTextChar1">
    <w:name w:val="Endnote Text Char1"/>
    <w:rsid w:val="00883E7F"/>
    <w:rPr>
      <w:lang w:val="en-GB"/>
    </w:rPr>
  </w:style>
  <w:style w:type="character" w:customStyle="1" w:styleId="TitleChar1">
    <w:name w:val="Title Char1"/>
    <w:rsid w:val="00883E7F"/>
    <w:rPr>
      <w:rFonts w:ascii="Cambria" w:eastAsia="Times New Roman" w:hAnsi="Cambria" w:cs="Times New Roman"/>
      <w:b/>
      <w:bCs/>
      <w:kern w:val="28"/>
      <w:sz w:val="32"/>
      <w:szCs w:val="32"/>
      <w:lang w:val="en-GB"/>
    </w:rPr>
  </w:style>
  <w:style w:type="paragraph" w:customStyle="1" w:styleId="textintend2">
    <w:name w:val="text intend 2"/>
    <w:basedOn w:val="text"/>
    <w:rsid w:val="00883E7F"/>
    <w:pPr>
      <w:widowControl/>
      <w:tabs>
        <w:tab w:val="left" w:pos="1418"/>
      </w:tabs>
      <w:spacing w:after="120"/>
      <w:ind w:left="1418" w:hanging="426"/>
    </w:pPr>
    <w:rPr>
      <w:rFonts w:eastAsia="MS Mincho"/>
      <w:lang w:val="en-US"/>
    </w:rPr>
  </w:style>
  <w:style w:type="character" w:customStyle="1" w:styleId="BodyTextIndent2Char1">
    <w:name w:val="Body Text Indent 2 Char1"/>
    <w:rsid w:val="00883E7F"/>
    <w:rPr>
      <w:lang w:val="en-GB"/>
    </w:rPr>
  </w:style>
  <w:style w:type="character" w:customStyle="1" w:styleId="BodyTextIndentChar1">
    <w:name w:val="Body Text Indent Char1"/>
    <w:rsid w:val="00883E7F"/>
    <w:rPr>
      <w:lang w:val="en-GB"/>
    </w:rPr>
  </w:style>
  <w:style w:type="character" w:customStyle="1" w:styleId="BodyText3Char1">
    <w:name w:val="Body Text 3 Char1"/>
    <w:rsid w:val="00883E7F"/>
    <w:rPr>
      <w:sz w:val="16"/>
      <w:szCs w:val="16"/>
      <w:lang w:val="en-GB"/>
    </w:rPr>
  </w:style>
  <w:style w:type="paragraph" w:customStyle="1" w:styleId="text">
    <w:name w:val="text"/>
    <w:basedOn w:val="Normal"/>
    <w:rsid w:val="00883E7F"/>
    <w:pPr>
      <w:widowControl w:val="0"/>
      <w:spacing w:after="240"/>
      <w:jc w:val="both"/>
    </w:pPr>
    <w:rPr>
      <w:rFonts w:eastAsia="SimSun"/>
      <w:sz w:val="24"/>
      <w:lang w:val="en-AU"/>
    </w:rPr>
  </w:style>
  <w:style w:type="paragraph" w:customStyle="1" w:styleId="berschrift1H1">
    <w:name w:val="Überschrift 1.H1"/>
    <w:basedOn w:val="Normal"/>
    <w:next w:val="Normal"/>
    <w:rsid w:val="00883E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83E7F"/>
    <w:pPr>
      <w:widowControl/>
      <w:tabs>
        <w:tab w:val="left" w:pos="1843"/>
      </w:tabs>
      <w:spacing w:after="120"/>
      <w:ind w:left="1843" w:hanging="425"/>
    </w:pPr>
    <w:rPr>
      <w:rFonts w:eastAsia="MS Mincho"/>
      <w:lang w:val="en-US"/>
    </w:rPr>
  </w:style>
  <w:style w:type="paragraph" w:customStyle="1" w:styleId="normalpuce">
    <w:name w:val="normal puce"/>
    <w:basedOn w:val="Normal"/>
    <w:rsid w:val="00883E7F"/>
    <w:pPr>
      <w:widowControl w:val="0"/>
      <w:tabs>
        <w:tab w:val="left" w:pos="360"/>
      </w:tabs>
      <w:spacing w:before="60" w:after="60"/>
      <w:ind w:left="360" w:hanging="360"/>
      <w:jc w:val="both"/>
    </w:pPr>
    <w:rPr>
      <w:rFonts w:eastAsia="MS Mincho"/>
    </w:rPr>
  </w:style>
  <w:style w:type="paragraph" w:customStyle="1" w:styleId="para">
    <w:name w:val="para"/>
    <w:basedOn w:val="Normal"/>
    <w:rsid w:val="00883E7F"/>
    <w:pPr>
      <w:spacing w:after="240"/>
      <w:jc w:val="both"/>
    </w:pPr>
    <w:rPr>
      <w:rFonts w:ascii="Helvetica" w:eastAsia="SimSun" w:hAnsi="Helvetica"/>
    </w:rPr>
  </w:style>
  <w:style w:type="paragraph" w:customStyle="1" w:styleId="List1">
    <w:name w:val="List1"/>
    <w:basedOn w:val="Normal"/>
    <w:rsid w:val="00883E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E7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883E7F"/>
    <w:pPr>
      <w:spacing w:before="120" w:after="0"/>
      <w:jc w:val="both"/>
    </w:pPr>
    <w:rPr>
      <w:rFonts w:eastAsia="SimSun"/>
      <w:lang w:val="en-US"/>
    </w:rPr>
  </w:style>
  <w:style w:type="paragraph" w:customStyle="1" w:styleId="centered">
    <w:name w:val="centered"/>
    <w:basedOn w:val="Normal"/>
    <w:rsid w:val="00883E7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83E7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83E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83E7F"/>
    <w:rPr>
      <w:rFonts w:eastAsia="Batang"/>
      <w:lang w:eastAsia="en-US"/>
    </w:rPr>
  </w:style>
  <w:style w:type="paragraph" w:customStyle="1" w:styleId="TOC911">
    <w:name w:val="TOC 911"/>
    <w:basedOn w:val="TOC8"/>
    <w:rsid w:val="00883E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83E7F"/>
  </w:style>
  <w:style w:type="paragraph" w:customStyle="1" w:styleId="81">
    <w:name w:val="表 (赤)  81"/>
    <w:basedOn w:val="Normal"/>
    <w:uiPriority w:val="34"/>
    <w:qFormat/>
    <w:rsid w:val="00883E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83E7F"/>
    <w:pPr>
      <w:spacing w:before="100" w:beforeAutospacing="1" w:after="100" w:afterAutospacing="1"/>
    </w:pPr>
    <w:rPr>
      <w:rFonts w:eastAsia="SimSun"/>
      <w:sz w:val="24"/>
      <w:szCs w:val="24"/>
      <w:lang w:val="en-US" w:eastAsia="zh-CN"/>
    </w:rPr>
  </w:style>
  <w:style w:type="table" w:styleId="TableClassic2">
    <w:name w:val="Table Classic 2"/>
    <w:basedOn w:val="TableNormal"/>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3E7F"/>
    <w:rPr>
      <w:rFonts w:eastAsia="SimSun"/>
      <w:lang w:eastAsia="en-US"/>
    </w:rPr>
  </w:style>
  <w:style w:type="character" w:styleId="PlaceholderText">
    <w:name w:val="Placeholder Text"/>
    <w:uiPriority w:val="99"/>
    <w:unhideWhenUsed/>
    <w:rsid w:val="00883E7F"/>
    <w:rPr>
      <w:color w:val="808080"/>
    </w:rPr>
  </w:style>
  <w:style w:type="paragraph" w:customStyle="1" w:styleId="LGTdoc">
    <w:name w:val="LGTdoc_본문"/>
    <w:basedOn w:val="Normal"/>
    <w:rsid w:val="00883E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E7F"/>
    <w:pPr>
      <w:spacing w:after="240"/>
      <w:jc w:val="both"/>
    </w:pPr>
    <w:rPr>
      <w:rFonts w:ascii="Arial" w:eastAsia="SimSun" w:hAnsi="Arial"/>
      <w:szCs w:val="24"/>
    </w:rPr>
  </w:style>
  <w:style w:type="paragraph" w:customStyle="1" w:styleId="ECCFootnote">
    <w:name w:val="ECC Footnote"/>
    <w:basedOn w:val="Normal"/>
    <w:autoRedefine/>
    <w:uiPriority w:val="99"/>
    <w:rsid w:val="00883E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E7F"/>
    <w:rPr>
      <w:rFonts w:ascii="Arial" w:eastAsia="SimSun" w:hAnsi="Arial"/>
      <w:szCs w:val="24"/>
      <w:lang w:eastAsia="en-US"/>
    </w:rPr>
  </w:style>
  <w:style w:type="paragraph" w:customStyle="1" w:styleId="Text1">
    <w:name w:val="Text 1"/>
    <w:basedOn w:val="Normal"/>
    <w:rsid w:val="00883E7F"/>
    <w:pPr>
      <w:spacing w:after="240"/>
      <w:ind w:left="482"/>
      <w:jc w:val="both"/>
    </w:pPr>
    <w:rPr>
      <w:rFonts w:eastAsia="SimSun"/>
      <w:sz w:val="24"/>
      <w:lang w:eastAsia="fr-BE"/>
    </w:rPr>
  </w:style>
  <w:style w:type="paragraph" w:customStyle="1" w:styleId="NumPar4">
    <w:name w:val="NumPar 4"/>
    <w:basedOn w:val="Heading4"/>
    <w:next w:val="Normal"/>
    <w:uiPriority w:val="99"/>
    <w:rsid w:val="00883E7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E7F"/>
  </w:style>
  <w:style w:type="paragraph" w:customStyle="1" w:styleId="cita">
    <w:name w:val="cita"/>
    <w:basedOn w:val="Normal"/>
    <w:rsid w:val="00883E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3E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83E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3E7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83E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3E7F"/>
    <w:rPr>
      <w:vanish w:val="0"/>
      <w:webHidden w:val="0"/>
      <w:color w:val="000000"/>
      <w:specVanish w:val="0"/>
    </w:rPr>
  </w:style>
  <w:style w:type="paragraph" w:customStyle="1" w:styleId="Equation">
    <w:name w:val="Equation"/>
    <w:basedOn w:val="Normal"/>
    <w:next w:val="Normal"/>
    <w:link w:val="EquationChar"/>
    <w:qFormat/>
    <w:rsid w:val="00883E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3E7F"/>
    <w:rPr>
      <w:rFonts w:eastAsia="SimSun"/>
      <w:sz w:val="22"/>
      <w:szCs w:val="22"/>
      <w:lang w:eastAsia="en-US"/>
    </w:rPr>
  </w:style>
  <w:style w:type="character" w:customStyle="1" w:styleId="shorttext">
    <w:name w:val="short_text"/>
    <w:rsid w:val="00883E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E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E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E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E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3E7F"/>
    <w:rPr>
      <w:rFonts w:ascii="Yu Gothic Light" w:eastAsia="Yu Gothic Light" w:hAnsi="Yu Gothic Light" w:cs="Times New Roman"/>
      <w:lang w:val="en-GB" w:eastAsia="en-US"/>
    </w:rPr>
  </w:style>
  <w:style w:type="paragraph" w:customStyle="1" w:styleId="msonormal0">
    <w:name w:val="msonormal"/>
    <w:basedOn w:val="Normal"/>
    <w:rsid w:val="00883E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3E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E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E7F"/>
    <w:rPr>
      <w:rFonts w:ascii="Times New Roman" w:eastAsia="Yu Mincho" w:hAnsi="Times New Roman"/>
      <w:lang w:val="en-GB" w:eastAsia="en-US"/>
    </w:rPr>
  </w:style>
  <w:style w:type="paragraph" w:customStyle="1" w:styleId="43">
    <w:name w:val="吹き出し4"/>
    <w:basedOn w:val="Normal"/>
    <w:semiHidden/>
    <w:rsid w:val="00883E7F"/>
    <w:rPr>
      <w:rFonts w:ascii="Tahoma" w:eastAsia="MS Mincho" w:hAnsi="Tahoma" w:cs="Tahoma"/>
      <w:sz w:val="16"/>
      <w:szCs w:val="16"/>
    </w:rPr>
  </w:style>
  <w:style w:type="paragraph" w:customStyle="1" w:styleId="tac0">
    <w:name w:val="tac"/>
    <w:basedOn w:val="Normal"/>
    <w:uiPriority w:val="99"/>
    <w:rsid w:val="00883E7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83E7F"/>
  </w:style>
  <w:style w:type="character" w:customStyle="1" w:styleId="UnresolvedMention11">
    <w:name w:val="Unresolved Mention11"/>
    <w:uiPriority w:val="99"/>
    <w:semiHidden/>
    <w:unhideWhenUsed/>
    <w:rsid w:val="00883E7F"/>
    <w:rPr>
      <w:color w:val="808080"/>
      <w:shd w:val="clear" w:color="auto" w:fill="E6E6E6"/>
    </w:rPr>
  </w:style>
  <w:style w:type="table" w:customStyle="1" w:styleId="TableGrid4">
    <w:name w:val="Table Grid4"/>
    <w:basedOn w:val="TableNormal"/>
    <w:next w:val="TableGrid"/>
    <w:rsid w:val="00883E7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3E7F"/>
  </w:style>
  <w:style w:type="table" w:customStyle="1" w:styleId="311">
    <w:name w:val="网格型3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3E7F"/>
  </w:style>
  <w:style w:type="table" w:customStyle="1" w:styleId="TableClassic21">
    <w:name w:val="Table Classic 21"/>
    <w:basedOn w:val="TableNormal"/>
    <w:next w:val="TableClassic2"/>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3E7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3E7F"/>
    <w:rPr>
      <w:lang w:val="en-GB" w:eastAsia="ja-JP" w:bidi="ar-SA"/>
    </w:rPr>
  </w:style>
  <w:style w:type="paragraph" w:customStyle="1" w:styleId="1Char1">
    <w:name w:val="(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83E7F"/>
    <w:rPr>
      <w:rFonts w:ascii="Courier New" w:hAnsi="Courier New"/>
      <w:lang w:val="nb-NO" w:eastAsia="ja-JP" w:bidi="ar-SA"/>
    </w:rPr>
  </w:style>
  <w:style w:type="paragraph" w:customStyle="1" w:styleId="CharCharCharCharCharChar1">
    <w:name w:val="Char Char Char Char Char Char1"/>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3E7F"/>
    <w:rPr>
      <w:rFonts w:ascii="Tahoma" w:hAnsi="Tahoma" w:cs="Tahoma"/>
      <w:shd w:val="clear" w:color="auto" w:fill="000080"/>
      <w:lang w:val="en-GB" w:eastAsia="en-US"/>
    </w:rPr>
  </w:style>
  <w:style w:type="character" w:customStyle="1" w:styleId="ZchnZchn51">
    <w:name w:val="Zchn Zchn51"/>
    <w:rsid w:val="00883E7F"/>
    <w:rPr>
      <w:rFonts w:ascii="Courier New" w:eastAsia="Batang" w:hAnsi="Courier New"/>
      <w:lang w:val="nb-NO" w:eastAsia="en-US" w:bidi="ar-SA"/>
    </w:rPr>
  </w:style>
  <w:style w:type="character" w:customStyle="1" w:styleId="CharChar101">
    <w:name w:val="Char Char101"/>
    <w:semiHidden/>
    <w:rsid w:val="00883E7F"/>
    <w:rPr>
      <w:rFonts w:ascii="Times New Roman" w:hAnsi="Times New Roman"/>
      <w:lang w:val="en-GB" w:eastAsia="en-US"/>
    </w:rPr>
  </w:style>
  <w:style w:type="character" w:customStyle="1" w:styleId="CharChar91">
    <w:name w:val="Char Char91"/>
    <w:semiHidden/>
    <w:rsid w:val="00883E7F"/>
    <w:rPr>
      <w:rFonts w:ascii="Tahoma" w:hAnsi="Tahoma" w:cs="Tahoma"/>
      <w:sz w:val="16"/>
      <w:szCs w:val="16"/>
      <w:lang w:val="en-GB" w:eastAsia="en-US"/>
    </w:rPr>
  </w:style>
  <w:style w:type="character" w:customStyle="1" w:styleId="CharChar81">
    <w:name w:val="Char Char81"/>
    <w:semiHidden/>
    <w:rsid w:val="00883E7F"/>
    <w:rPr>
      <w:rFonts w:ascii="Times New Roman" w:hAnsi="Times New Roman"/>
      <w:b/>
      <w:bCs/>
      <w:lang w:val="en-GB" w:eastAsia="en-US"/>
    </w:rPr>
  </w:style>
  <w:style w:type="paragraph" w:customStyle="1" w:styleId="23">
    <w:name w:val="修订2"/>
    <w:hidden/>
    <w:semiHidden/>
    <w:rsid w:val="00883E7F"/>
    <w:rPr>
      <w:rFonts w:eastAsia="Batang"/>
      <w:lang w:eastAsia="en-US"/>
    </w:rPr>
  </w:style>
  <w:style w:type="paragraph" w:customStyle="1" w:styleId="1CharChar1Char1">
    <w:name w:val="(文字) (文字)1 Char (文字) (文字) Char (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83E7F"/>
    <w:rPr>
      <w:rFonts w:ascii="Arial" w:hAnsi="Arial"/>
      <w:sz w:val="36"/>
      <w:lang w:val="en-GB" w:eastAsia="en-US" w:bidi="ar-SA"/>
    </w:rPr>
  </w:style>
  <w:style w:type="character" w:customStyle="1" w:styleId="CharChar281">
    <w:name w:val="Char Char281"/>
    <w:rsid w:val="00883E7F"/>
    <w:rPr>
      <w:rFonts w:ascii="Arial" w:hAnsi="Arial"/>
      <w:sz w:val="32"/>
      <w:lang w:val="en-GB"/>
    </w:rPr>
  </w:style>
  <w:style w:type="paragraph" w:customStyle="1" w:styleId="CharChar241">
    <w:name w:val="Char Char241"/>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3E7F"/>
  </w:style>
  <w:style w:type="numbering" w:customStyle="1" w:styleId="NoList3">
    <w:name w:val="No List3"/>
    <w:next w:val="NoList"/>
    <w:uiPriority w:val="99"/>
    <w:semiHidden/>
    <w:unhideWhenUsed/>
    <w:rsid w:val="00883E7F"/>
  </w:style>
  <w:style w:type="numbering" w:customStyle="1" w:styleId="NoList11">
    <w:name w:val="No List11"/>
    <w:next w:val="NoList"/>
    <w:uiPriority w:val="99"/>
    <w:semiHidden/>
    <w:unhideWhenUsed/>
    <w:rsid w:val="00883E7F"/>
  </w:style>
  <w:style w:type="numbering" w:customStyle="1" w:styleId="NoList4">
    <w:name w:val="No List4"/>
    <w:next w:val="NoList"/>
    <w:uiPriority w:val="99"/>
    <w:semiHidden/>
    <w:unhideWhenUsed/>
    <w:rsid w:val="00883E7F"/>
  </w:style>
  <w:style w:type="numbering" w:customStyle="1" w:styleId="NoList5">
    <w:name w:val="No List5"/>
    <w:next w:val="NoList"/>
    <w:uiPriority w:val="99"/>
    <w:semiHidden/>
    <w:unhideWhenUsed/>
    <w:rsid w:val="00883E7F"/>
  </w:style>
  <w:style w:type="numbering" w:customStyle="1" w:styleId="NoList111">
    <w:name w:val="No List111"/>
    <w:next w:val="NoList"/>
    <w:uiPriority w:val="99"/>
    <w:semiHidden/>
    <w:unhideWhenUsed/>
    <w:rsid w:val="00883E7F"/>
  </w:style>
  <w:style w:type="numbering" w:customStyle="1" w:styleId="NoList21">
    <w:name w:val="No List21"/>
    <w:next w:val="NoList"/>
    <w:uiPriority w:val="99"/>
    <w:semiHidden/>
    <w:unhideWhenUsed/>
    <w:rsid w:val="00883E7F"/>
  </w:style>
  <w:style w:type="numbering" w:customStyle="1" w:styleId="NoList31">
    <w:name w:val="No List31"/>
    <w:next w:val="NoList"/>
    <w:uiPriority w:val="99"/>
    <w:semiHidden/>
    <w:unhideWhenUsed/>
    <w:rsid w:val="00883E7F"/>
  </w:style>
  <w:style w:type="numbering" w:customStyle="1" w:styleId="NoList41">
    <w:name w:val="No List41"/>
    <w:next w:val="NoList"/>
    <w:uiPriority w:val="99"/>
    <w:semiHidden/>
    <w:unhideWhenUsed/>
    <w:rsid w:val="00883E7F"/>
  </w:style>
  <w:style w:type="numbering" w:customStyle="1" w:styleId="NoList6">
    <w:name w:val="No List6"/>
    <w:next w:val="NoList"/>
    <w:uiPriority w:val="99"/>
    <w:semiHidden/>
    <w:unhideWhenUsed/>
    <w:rsid w:val="00883E7F"/>
  </w:style>
  <w:style w:type="character" w:styleId="Emphasis">
    <w:name w:val="Emphasis"/>
    <w:qFormat/>
    <w:rsid w:val="00883E7F"/>
    <w:rPr>
      <w:i/>
      <w:iCs/>
    </w:rPr>
  </w:style>
  <w:style w:type="numbering" w:customStyle="1" w:styleId="NoList7">
    <w:name w:val="No List7"/>
    <w:next w:val="NoList"/>
    <w:uiPriority w:val="99"/>
    <w:semiHidden/>
    <w:unhideWhenUsed/>
    <w:rsid w:val="00883E7F"/>
  </w:style>
  <w:style w:type="table" w:customStyle="1" w:styleId="TableGrid12">
    <w:name w:val="Table Grid1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3E7F"/>
  </w:style>
  <w:style w:type="table" w:customStyle="1" w:styleId="TableGrid111">
    <w:name w:val="Table Grid1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E7F"/>
    <w:rPr>
      <w:color w:val="808080"/>
      <w:shd w:val="clear" w:color="auto" w:fill="E6E6E6"/>
    </w:rPr>
  </w:style>
  <w:style w:type="numbering" w:customStyle="1" w:styleId="NoList22">
    <w:name w:val="No List22"/>
    <w:next w:val="NoList"/>
    <w:uiPriority w:val="99"/>
    <w:semiHidden/>
    <w:unhideWhenUsed/>
    <w:rsid w:val="00883E7F"/>
  </w:style>
  <w:style w:type="numbering" w:customStyle="1" w:styleId="NoList32">
    <w:name w:val="No List32"/>
    <w:next w:val="NoList"/>
    <w:uiPriority w:val="99"/>
    <w:semiHidden/>
    <w:unhideWhenUsed/>
    <w:rsid w:val="00883E7F"/>
  </w:style>
  <w:style w:type="paragraph" w:customStyle="1" w:styleId="aria">
    <w:name w:val="aria"/>
    <w:basedOn w:val="Normal"/>
    <w:rsid w:val="00883E7F"/>
    <w:pPr>
      <w:keepNext/>
      <w:keepLines/>
      <w:spacing w:after="0"/>
      <w:jc w:val="both"/>
    </w:pPr>
    <w:rPr>
      <w:rFonts w:ascii="Arial" w:eastAsia="SimSun" w:hAnsi="Arial"/>
      <w:sz w:val="18"/>
      <w:szCs w:val="18"/>
    </w:rPr>
  </w:style>
  <w:style w:type="paragraph" w:customStyle="1" w:styleId="font5">
    <w:name w:val="font5"/>
    <w:basedOn w:val="Normal"/>
    <w:rsid w:val="00883E7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3E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3E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3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3E7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3E7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83E7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83E7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3E7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3E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83E7F"/>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100">
      <w:bodyDiv w:val="1"/>
      <w:marLeft w:val="0"/>
      <w:marRight w:val="0"/>
      <w:marTop w:val="0"/>
      <w:marBottom w:val="0"/>
      <w:divBdr>
        <w:top w:val="none" w:sz="0" w:space="0" w:color="auto"/>
        <w:left w:val="none" w:sz="0" w:space="0" w:color="auto"/>
        <w:bottom w:val="none" w:sz="0" w:space="0" w:color="auto"/>
        <w:right w:val="none" w:sz="0" w:space="0" w:color="auto"/>
      </w:divBdr>
    </w:div>
    <w:div w:id="112335687">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604197522">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250577267">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9572257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0E04-A620-4FEA-98A1-10F98418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1019</TotalTime>
  <Pages>9</Pages>
  <Words>3375</Words>
  <Characters>19244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4</cp:revision>
  <cp:lastPrinted>2020-02-05T15:54:00Z</cp:lastPrinted>
  <dcterms:created xsi:type="dcterms:W3CDTF">2021-05-19T06:25:00Z</dcterms:created>
  <dcterms:modified xsi:type="dcterms:W3CDTF">2021-05-19T07:47:00Z</dcterms:modified>
</cp:coreProperties>
</file>